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E63DC" w14:textId="16DDF695" w:rsidR="009754A3" w:rsidRPr="00161736" w:rsidRDefault="009754A3" w:rsidP="00975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1736">
        <w:rPr>
          <w:b/>
          <w:noProof/>
          <w:sz w:val="24"/>
        </w:rPr>
        <w:t>3GPP TSG-</w:t>
      </w:r>
      <w:r w:rsidR="00275CCF" w:rsidRPr="00161736">
        <w:fldChar w:fldCharType="begin"/>
      </w:r>
      <w:r w:rsidR="00275CCF" w:rsidRPr="00161736">
        <w:instrText xml:space="preserve"> DOCPROPERTY  TSG/WGRef  \* MERGEFORMAT </w:instrText>
      </w:r>
      <w:r w:rsidR="00275CCF" w:rsidRPr="00161736">
        <w:fldChar w:fldCharType="separate"/>
      </w:r>
      <w:r w:rsidRPr="00161736">
        <w:rPr>
          <w:b/>
          <w:noProof/>
          <w:sz w:val="24"/>
        </w:rPr>
        <w:t>RAN5</w:t>
      </w:r>
      <w:r w:rsidR="00275CCF" w:rsidRPr="00161736">
        <w:rPr>
          <w:b/>
          <w:noProof/>
          <w:sz w:val="24"/>
        </w:rPr>
        <w:fldChar w:fldCharType="end"/>
      </w:r>
      <w:r w:rsidRPr="00161736">
        <w:rPr>
          <w:b/>
          <w:noProof/>
          <w:sz w:val="24"/>
        </w:rPr>
        <w:t xml:space="preserve"> Meeting #</w:t>
      </w:r>
      <w:r w:rsidR="00275CCF" w:rsidRPr="00161736">
        <w:fldChar w:fldCharType="begin"/>
      </w:r>
      <w:r w:rsidR="00275CCF" w:rsidRPr="00161736">
        <w:instrText xml:space="preserve"> DOCPROPERTY  MtgSeq  \* MERGEFORMAT </w:instrText>
      </w:r>
      <w:r w:rsidR="00275CCF" w:rsidRPr="00161736">
        <w:fldChar w:fldCharType="separate"/>
      </w:r>
      <w:r w:rsidRPr="00161736">
        <w:rPr>
          <w:b/>
          <w:noProof/>
          <w:sz w:val="24"/>
        </w:rPr>
        <w:t>92</w:t>
      </w:r>
      <w:r w:rsidR="00275CCF" w:rsidRPr="00161736">
        <w:rPr>
          <w:b/>
          <w:noProof/>
          <w:sz w:val="24"/>
        </w:rPr>
        <w:fldChar w:fldCharType="end"/>
      </w:r>
      <w:r w:rsidR="00275CCF" w:rsidRPr="00161736">
        <w:fldChar w:fldCharType="begin"/>
      </w:r>
      <w:r w:rsidR="00275CCF" w:rsidRPr="00161736">
        <w:instrText xml:space="preserve"> DOCPROPERTY  MtgTitle  \* MERGEFORMAT </w:instrText>
      </w:r>
      <w:r w:rsidR="00275CCF" w:rsidRPr="00161736">
        <w:fldChar w:fldCharType="separate"/>
      </w:r>
      <w:r w:rsidRPr="00161736">
        <w:rPr>
          <w:b/>
          <w:noProof/>
          <w:sz w:val="24"/>
        </w:rPr>
        <w:t>-e</w:t>
      </w:r>
      <w:r w:rsidR="00275CCF" w:rsidRPr="00161736">
        <w:rPr>
          <w:b/>
          <w:noProof/>
          <w:sz w:val="24"/>
        </w:rPr>
        <w:fldChar w:fldCharType="end"/>
      </w:r>
      <w:r w:rsidRPr="00161736">
        <w:rPr>
          <w:b/>
          <w:i/>
          <w:noProof/>
          <w:sz w:val="28"/>
        </w:rPr>
        <w:tab/>
      </w:r>
      <w:r w:rsidR="00275CCF" w:rsidRPr="00161736">
        <w:fldChar w:fldCharType="begin"/>
      </w:r>
      <w:r w:rsidR="00275CCF" w:rsidRPr="00161736">
        <w:instrText xml:space="preserve"> DOCPROPERTY  Tdoc#  \* MERGEFORMAT </w:instrText>
      </w:r>
      <w:r w:rsidR="00275CCF" w:rsidRPr="00161736">
        <w:fldChar w:fldCharType="separate"/>
      </w:r>
      <w:r w:rsidR="0016336F" w:rsidRPr="00161736">
        <w:rPr>
          <w:b/>
          <w:i/>
          <w:noProof/>
          <w:sz w:val="28"/>
        </w:rPr>
        <w:t>R5-21</w:t>
      </w:r>
      <w:r w:rsidR="00161736" w:rsidRPr="00161736">
        <w:rPr>
          <w:b/>
          <w:i/>
          <w:noProof/>
          <w:sz w:val="28"/>
        </w:rPr>
        <w:t>5916</w:t>
      </w:r>
      <w:r w:rsidR="00275CCF" w:rsidRPr="00161736">
        <w:rPr>
          <w:b/>
          <w:i/>
          <w:noProof/>
          <w:sz w:val="28"/>
        </w:rPr>
        <w:fldChar w:fldCharType="end"/>
      </w:r>
    </w:p>
    <w:p w14:paraId="3BE9B368" w14:textId="77777777" w:rsidR="009754A3" w:rsidRPr="00161736" w:rsidRDefault="00275CCF" w:rsidP="009754A3">
      <w:pPr>
        <w:pStyle w:val="CRCoverPage"/>
        <w:outlineLvl w:val="0"/>
        <w:rPr>
          <w:b/>
          <w:noProof/>
          <w:sz w:val="24"/>
        </w:rPr>
      </w:pPr>
      <w:r w:rsidRPr="00161736">
        <w:fldChar w:fldCharType="begin"/>
      </w:r>
      <w:r w:rsidRPr="00161736">
        <w:instrText xml:space="preserve"> DOCPROPERTY  Location  \* MERGEFORMAT </w:instrText>
      </w:r>
      <w:r w:rsidRPr="00161736">
        <w:fldChar w:fldCharType="separate"/>
      </w:r>
      <w:r w:rsidR="009754A3" w:rsidRPr="00161736">
        <w:rPr>
          <w:b/>
          <w:noProof/>
          <w:sz w:val="24"/>
        </w:rPr>
        <w:t>Online</w:t>
      </w:r>
      <w:r w:rsidRPr="00161736">
        <w:rPr>
          <w:b/>
          <w:noProof/>
          <w:sz w:val="24"/>
        </w:rPr>
        <w:fldChar w:fldCharType="end"/>
      </w:r>
      <w:r w:rsidR="009754A3" w:rsidRPr="00161736">
        <w:rPr>
          <w:b/>
          <w:noProof/>
          <w:sz w:val="24"/>
        </w:rPr>
        <w:t xml:space="preserve">, </w:t>
      </w:r>
      <w:r w:rsidR="009754A3" w:rsidRPr="00161736">
        <w:fldChar w:fldCharType="begin"/>
      </w:r>
      <w:r w:rsidR="009754A3" w:rsidRPr="00161736">
        <w:instrText xml:space="preserve"> DOCPROPERTY  Country  \* MERGEFORMAT </w:instrText>
      </w:r>
      <w:r w:rsidR="009754A3" w:rsidRPr="00161736">
        <w:fldChar w:fldCharType="end"/>
      </w:r>
      <w:r w:rsidR="009754A3" w:rsidRPr="00161736">
        <w:rPr>
          <w:b/>
          <w:noProof/>
          <w:sz w:val="24"/>
        </w:rPr>
        <w:t xml:space="preserve">, </w:t>
      </w:r>
      <w:r w:rsidRPr="00161736">
        <w:fldChar w:fldCharType="begin"/>
      </w:r>
      <w:r w:rsidRPr="00161736">
        <w:instrText xml:space="preserve"> DOCPROPERTY  StartDate  \* MERGEFORMAT </w:instrText>
      </w:r>
      <w:r w:rsidRPr="00161736">
        <w:fldChar w:fldCharType="separate"/>
      </w:r>
      <w:r w:rsidR="009754A3" w:rsidRPr="00161736">
        <w:rPr>
          <w:b/>
          <w:noProof/>
          <w:sz w:val="24"/>
        </w:rPr>
        <w:t>16th Aug 2021</w:t>
      </w:r>
      <w:r w:rsidRPr="00161736">
        <w:rPr>
          <w:b/>
          <w:noProof/>
          <w:sz w:val="24"/>
        </w:rPr>
        <w:fldChar w:fldCharType="end"/>
      </w:r>
      <w:r w:rsidR="009754A3" w:rsidRPr="00161736">
        <w:rPr>
          <w:b/>
          <w:noProof/>
          <w:sz w:val="24"/>
        </w:rPr>
        <w:t xml:space="preserve"> - </w:t>
      </w:r>
      <w:r w:rsidRPr="00161736">
        <w:fldChar w:fldCharType="begin"/>
      </w:r>
      <w:r w:rsidRPr="00161736">
        <w:instrText xml:space="preserve"> DOCPROPERTY  EndDate  \* MERGEFORMAT </w:instrText>
      </w:r>
      <w:r w:rsidRPr="00161736">
        <w:fldChar w:fldCharType="separate"/>
      </w:r>
      <w:r w:rsidR="009754A3" w:rsidRPr="00161736">
        <w:rPr>
          <w:b/>
          <w:noProof/>
          <w:sz w:val="24"/>
        </w:rPr>
        <w:t>27th Aug 2021</w:t>
      </w:r>
      <w:r w:rsidRPr="00161736"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54A3" w:rsidRPr="00161736" w14:paraId="4DB44224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4775F" w14:textId="77777777" w:rsidR="009754A3" w:rsidRPr="00161736" w:rsidRDefault="00975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1736">
              <w:rPr>
                <w:i/>
                <w:noProof/>
                <w:sz w:val="14"/>
              </w:rPr>
              <w:t>CR-Form-v12.1</w:t>
            </w:r>
          </w:p>
        </w:tc>
      </w:tr>
      <w:tr w:rsidR="009754A3" w:rsidRPr="00161736" w14:paraId="7AC7E6BB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A35A0" w14:textId="77777777" w:rsidR="009754A3" w:rsidRPr="00161736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 w:rsidRPr="00161736">
              <w:rPr>
                <w:b/>
                <w:noProof/>
                <w:sz w:val="32"/>
              </w:rPr>
              <w:t>CHANGE REQUEST</w:t>
            </w:r>
          </w:p>
        </w:tc>
      </w:tr>
      <w:tr w:rsidR="009754A3" w:rsidRPr="00161736" w14:paraId="23FB2758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B8932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26BD4D44" w14:textId="77777777" w:rsidTr="009754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12F2F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1C2493" w14:textId="77777777" w:rsidR="009754A3" w:rsidRPr="00161736" w:rsidRDefault="00275C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1736">
              <w:fldChar w:fldCharType="begin"/>
            </w:r>
            <w:r w:rsidRPr="00161736">
              <w:instrText xml:space="preserve"> DOCPROPERTY  Spec#  \* MERGEFORMAT </w:instrText>
            </w:r>
            <w:r w:rsidRPr="00161736">
              <w:fldChar w:fldCharType="separate"/>
            </w:r>
            <w:r w:rsidR="009754A3" w:rsidRPr="00161736">
              <w:rPr>
                <w:b/>
                <w:noProof/>
                <w:sz w:val="28"/>
              </w:rPr>
              <w:t>38.533</w:t>
            </w:r>
            <w:r w:rsidRPr="00161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3B3D0AC" w14:textId="77777777" w:rsidR="009754A3" w:rsidRPr="00161736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 w:rsidRPr="001617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595C4E" w14:textId="74939FE7" w:rsidR="009754A3" w:rsidRPr="00161736" w:rsidRDefault="00275CCF">
            <w:pPr>
              <w:pStyle w:val="CRCoverPage"/>
              <w:spacing w:after="0"/>
              <w:rPr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Cr#  \* MERGEFORMAT </w:instrText>
            </w:r>
            <w:r w:rsidRPr="00161736">
              <w:fldChar w:fldCharType="separate"/>
            </w:r>
            <w:r w:rsidR="0016336F" w:rsidRPr="00161736">
              <w:rPr>
                <w:b/>
                <w:noProof/>
                <w:sz w:val="28"/>
              </w:rPr>
              <w:t>1333</w:t>
            </w:r>
            <w:r w:rsidRPr="00161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370610" w14:textId="77777777" w:rsidR="009754A3" w:rsidRPr="00161736" w:rsidRDefault="00975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17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F0529A" w14:textId="09020382" w:rsidR="009754A3" w:rsidRPr="00161736" w:rsidRDefault="00161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173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E9DC007" w14:textId="77777777" w:rsidR="009754A3" w:rsidRPr="00161736" w:rsidRDefault="00975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17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DCB479" w14:textId="77777777" w:rsidR="009754A3" w:rsidRPr="00161736" w:rsidRDefault="00275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1736">
              <w:fldChar w:fldCharType="begin"/>
            </w:r>
            <w:r w:rsidRPr="00161736">
              <w:instrText xml:space="preserve"> DOCPROPERTY  Version  \* MERGEFORMAT </w:instrText>
            </w:r>
            <w:r w:rsidRPr="00161736">
              <w:fldChar w:fldCharType="separate"/>
            </w:r>
            <w:r w:rsidR="009754A3" w:rsidRPr="00161736">
              <w:rPr>
                <w:b/>
                <w:noProof/>
                <w:sz w:val="28"/>
              </w:rPr>
              <w:t>16.8.0</w:t>
            </w:r>
            <w:r w:rsidRPr="00161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436F5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:rsidRPr="00161736" w14:paraId="7ACA9BF2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9F1B6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:rsidRPr="00161736" w14:paraId="6C025521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D8208" w14:textId="77777777" w:rsidR="009754A3" w:rsidRPr="00161736" w:rsidRDefault="00975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17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1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1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1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17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173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61736">
              <w:rPr>
                <w:rFonts w:cs="Arial"/>
                <w:i/>
                <w:noProof/>
              </w:rPr>
              <w:br/>
            </w:r>
            <w:hyperlink r:id="rId10" w:history="1">
              <w:r w:rsidRPr="0016173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61736">
              <w:rPr>
                <w:rFonts w:cs="Arial"/>
                <w:i/>
                <w:noProof/>
              </w:rPr>
              <w:t>.</w:t>
            </w:r>
          </w:p>
        </w:tc>
      </w:tr>
      <w:tr w:rsidR="009754A3" w:rsidRPr="00161736" w14:paraId="0A298700" w14:textId="77777777" w:rsidTr="009754A3">
        <w:tc>
          <w:tcPr>
            <w:tcW w:w="9641" w:type="dxa"/>
            <w:gridSpan w:val="9"/>
          </w:tcPr>
          <w:p w14:paraId="3088C63B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2CBC00" w14:textId="77777777" w:rsidR="009754A3" w:rsidRPr="00161736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54A3" w:rsidRPr="00161736" w14:paraId="26F9A579" w14:textId="77777777" w:rsidTr="009754A3">
        <w:tc>
          <w:tcPr>
            <w:tcW w:w="2835" w:type="dxa"/>
            <w:hideMark/>
          </w:tcPr>
          <w:p w14:paraId="2D354443" w14:textId="77777777" w:rsidR="009754A3" w:rsidRPr="00161736" w:rsidRDefault="00975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888658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 w:rsidRPr="001617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96CD29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98D04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7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3943E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4AD46E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7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46BDC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6A9FFA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 w:rsidRPr="001617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8177B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4DD9FD" w14:textId="77777777" w:rsidR="009754A3" w:rsidRPr="00161736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54A3" w:rsidRPr="00161736" w14:paraId="0600427E" w14:textId="77777777" w:rsidTr="009754A3">
        <w:tc>
          <w:tcPr>
            <w:tcW w:w="9640" w:type="dxa"/>
            <w:gridSpan w:val="11"/>
          </w:tcPr>
          <w:p w14:paraId="0FB0A03F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0BCA645A" w14:textId="77777777" w:rsidTr="009754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398B0" w14:textId="77777777" w:rsidR="009754A3" w:rsidRPr="00161736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Title:</w:t>
            </w:r>
            <w:r w:rsidRPr="001617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058BA0" w14:textId="77777777" w:rsidR="009754A3" w:rsidRPr="00161736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t>Update to Annex H.3.4</w:t>
            </w:r>
          </w:p>
        </w:tc>
      </w:tr>
      <w:tr w:rsidR="009754A3" w:rsidRPr="00161736" w14:paraId="14AF818B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88165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90272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326B4668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978D4" w14:textId="77777777" w:rsidR="009754A3" w:rsidRPr="00161736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6D33DD" w14:textId="77777777" w:rsidR="009754A3" w:rsidRPr="00161736" w:rsidRDefault="00275CCF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SourceIfWg  \* MERGEFORMAT </w:instrText>
            </w:r>
            <w:r w:rsidRPr="00161736">
              <w:fldChar w:fldCharType="separate"/>
            </w:r>
            <w:r w:rsidR="009754A3" w:rsidRPr="00161736">
              <w:rPr>
                <w:noProof/>
              </w:rPr>
              <w:t>Anritsu</w:t>
            </w:r>
            <w:r w:rsidRPr="00161736">
              <w:rPr>
                <w:noProof/>
              </w:rPr>
              <w:fldChar w:fldCharType="end"/>
            </w:r>
          </w:p>
        </w:tc>
      </w:tr>
      <w:tr w:rsidR="009754A3" w:rsidRPr="00161736" w14:paraId="57C10607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8C233" w14:textId="77777777" w:rsidR="009754A3" w:rsidRPr="00161736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BEF4C5" w14:textId="77777777" w:rsidR="009754A3" w:rsidRPr="00161736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t>R5</w:t>
            </w:r>
            <w:r w:rsidRPr="00161736">
              <w:fldChar w:fldCharType="begin"/>
            </w:r>
            <w:r w:rsidRPr="00161736">
              <w:instrText xml:space="preserve"> DOCPROPERTY  SourceIfTsg  \* MERGEFORMAT </w:instrText>
            </w:r>
            <w:r w:rsidRPr="00161736">
              <w:fldChar w:fldCharType="end"/>
            </w:r>
          </w:p>
        </w:tc>
      </w:tr>
      <w:tr w:rsidR="009754A3" w:rsidRPr="00161736" w14:paraId="79C283BA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119EE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C7BB4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4DB6359D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46085" w14:textId="77777777" w:rsidR="009754A3" w:rsidRPr="00161736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37A228" w14:textId="77777777" w:rsidR="009754A3" w:rsidRPr="00161736" w:rsidRDefault="00275CCF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RelatedWis  \* MERGEFORMAT </w:instrText>
            </w:r>
            <w:r w:rsidRPr="00161736">
              <w:fldChar w:fldCharType="separate"/>
            </w:r>
            <w:r w:rsidR="009754A3" w:rsidRPr="00161736">
              <w:rPr>
                <w:noProof/>
              </w:rPr>
              <w:t>5GS_NR_LTE-UEConTest</w:t>
            </w:r>
            <w:r w:rsidRPr="00161736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54E28E" w14:textId="77777777" w:rsidR="009754A3" w:rsidRPr="00161736" w:rsidRDefault="00975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884052E" w14:textId="77777777" w:rsidR="009754A3" w:rsidRPr="00161736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 w:rsidRPr="001617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C773E7" w14:textId="77777777" w:rsidR="009754A3" w:rsidRPr="00161736" w:rsidRDefault="00275CCF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ResDate  \* MERGEFORMAT </w:instrText>
            </w:r>
            <w:r w:rsidRPr="00161736">
              <w:fldChar w:fldCharType="separate"/>
            </w:r>
            <w:r w:rsidR="009754A3" w:rsidRPr="00161736">
              <w:rPr>
                <w:noProof/>
              </w:rPr>
              <w:t>2021-08-06</w:t>
            </w:r>
            <w:r w:rsidRPr="00161736">
              <w:rPr>
                <w:noProof/>
              </w:rPr>
              <w:fldChar w:fldCharType="end"/>
            </w:r>
          </w:p>
        </w:tc>
      </w:tr>
      <w:tr w:rsidR="009754A3" w:rsidRPr="00161736" w14:paraId="3D12EA00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3B9ED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09688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BCCA6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F6F637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063D7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07338817" w14:textId="77777777" w:rsidTr="009754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7D300" w14:textId="77777777" w:rsidR="009754A3" w:rsidRPr="00161736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566809" w14:textId="77777777" w:rsidR="009754A3" w:rsidRPr="00161736" w:rsidRDefault="00275C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Cat  \* MERGEFORMAT </w:instrText>
            </w:r>
            <w:r w:rsidRPr="00161736">
              <w:fldChar w:fldCharType="separate"/>
            </w:r>
            <w:r w:rsidR="009754A3" w:rsidRPr="00161736">
              <w:rPr>
                <w:b/>
                <w:noProof/>
              </w:rPr>
              <w:t>F</w:t>
            </w:r>
            <w:r w:rsidRPr="0016173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BE21495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3C86E0" w14:textId="77777777" w:rsidR="009754A3" w:rsidRPr="00161736" w:rsidRDefault="00975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F04B0" w14:textId="77777777" w:rsidR="009754A3" w:rsidRPr="00161736" w:rsidRDefault="00275CCF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fldChar w:fldCharType="begin"/>
            </w:r>
            <w:r w:rsidRPr="00161736">
              <w:instrText xml:space="preserve"> DOCPROPERTY  Release  \* MERGEFORMAT </w:instrText>
            </w:r>
            <w:r w:rsidRPr="00161736">
              <w:fldChar w:fldCharType="separate"/>
            </w:r>
            <w:r w:rsidR="009754A3" w:rsidRPr="00161736">
              <w:rPr>
                <w:noProof/>
              </w:rPr>
              <w:t>Rel-16</w:t>
            </w:r>
            <w:r w:rsidRPr="00161736">
              <w:rPr>
                <w:noProof/>
              </w:rPr>
              <w:fldChar w:fldCharType="end"/>
            </w:r>
          </w:p>
        </w:tc>
      </w:tr>
      <w:tr w:rsidR="009754A3" w:rsidRPr="00161736" w14:paraId="5F269B5F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F89E04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2DA1F" w14:textId="77777777" w:rsidR="009754A3" w:rsidRPr="00161736" w:rsidRDefault="00975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1736">
              <w:rPr>
                <w:i/>
                <w:noProof/>
                <w:sz w:val="18"/>
              </w:rPr>
              <w:t xml:space="preserve">Use </w:t>
            </w:r>
            <w:r w:rsidRPr="00161736">
              <w:rPr>
                <w:i/>
                <w:noProof/>
                <w:sz w:val="18"/>
                <w:u w:val="single"/>
              </w:rPr>
              <w:t>one</w:t>
            </w:r>
            <w:r w:rsidRPr="00161736">
              <w:rPr>
                <w:i/>
                <w:noProof/>
                <w:sz w:val="18"/>
              </w:rPr>
              <w:t xml:space="preserve"> of the following categories:</w:t>
            </w:r>
            <w:r w:rsidRPr="00161736">
              <w:rPr>
                <w:b/>
                <w:i/>
                <w:noProof/>
                <w:sz w:val="18"/>
              </w:rPr>
              <w:br/>
              <w:t>F</w:t>
            </w:r>
            <w:r w:rsidRPr="00161736">
              <w:rPr>
                <w:i/>
                <w:noProof/>
                <w:sz w:val="18"/>
              </w:rPr>
              <w:t xml:space="preserve">  (correction)</w:t>
            </w:r>
            <w:r w:rsidRPr="00161736">
              <w:rPr>
                <w:i/>
                <w:noProof/>
                <w:sz w:val="18"/>
              </w:rPr>
              <w:br/>
            </w:r>
            <w:r w:rsidRPr="00161736">
              <w:rPr>
                <w:b/>
                <w:i/>
                <w:noProof/>
                <w:sz w:val="18"/>
              </w:rPr>
              <w:t>A</w:t>
            </w:r>
            <w:r w:rsidRPr="0016173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</w:r>
            <w:r w:rsidRPr="00161736">
              <w:rPr>
                <w:i/>
                <w:noProof/>
                <w:sz w:val="18"/>
              </w:rPr>
              <w:tab/>
              <w:t>release)</w:t>
            </w:r>
            <w:r w:rsidRPr="00161736">
              <w:rPr>
                <w:i/>
                <w:noProof/>
                <w:sz w:val="18"/>
              </w:rPr>
              <w:br/>
            </w:r>
            <w:r w:rsidRPr="00161736">
              <w:rPr>
                <w:b/>
                <w:i/>
                <w:noProof/>
                <w:sz w:val="18"/>
              </w:rPr>
              <w:t>B</w:t>
            </w:r>
            <w:r w:rsidRPr="00161736">
              <w:rPr>
                <w:i/>
                <w:noProof/>
                <w:sz w:val="18"/>
              </w:rPr>
              <w:t xml:space="preserve">  (addition of feature), </w:t>
            </w:r>
            <w:r w:rsidRPr="00161736">
              <w:rPr>
                <w:i/>
                <w:noProof/>
                <w:sz w:val="18"/>
              </w:rPr>
              <w:br/>
            </w:r>
            <w:r w:rsidRPr="00161736">
              <w:rPr>
                <w:b/>
                <w:i/>
                <w:noProof/>
                <w:sz w:val="18"/>
              </w:rPr>
              <w:t>C</w:t>
            </w:r>
            <w:r w:rsidRPr="00161736">
              <w:rPr>
                <w:i/>
                <w:noProof/>
                <w:sz w:val="18"/>
              </w:rPr>
              <w:t xml:space="preserve">  (functional modification of feature)</w:t>
            </w:r>
            <w:r w:rsidRPr="00161736">
              <w:rPr>
                <w:i/>
                <w:noProof/>
                <w:sz w:val="18"/>
              </w:rPr>
              <w:br/>
            </w:r>
            <w:r w:rsidRPr="00161736">
              <w:rPr>
                <w:b/>
                <w:i/>
                <w:noProof/>
                <w:sz w:val="18"/>
              </w:rPr>
              <w:t>D</w:t>
            </w:r>
            <w:r w:rsidRPr="00161736">
              <w:rPr>
                <w:i/>
                <w:noProof/>
                <w:sz w:val="18"/>
              </w:rPr>
              <w:t xml:space="preserve">  (editorial modification)</w:t>
            </w:r>
          </w:p>
          <w:p w14:paraId="6E06827E" w14:textId="77777777" w:rsidR="009754A3" w:rsidRPr="00161736" w:rsidRDefault="009754A3">
            <w:pPr>
              <w:pStyle w:val="CRCoverPage"/>
              <w:rPr>
                <w:noProof/>
              </w:rPr>
            </w:pPr>
            <w:r w:rsidRPr="00161736">
              <w:rPr>
                <w:noProof/>
                <w:sz w:val="18"/>
              </w:rPr>
              <w:t>Detailed explanations of the above categories can</w:t>
            </w:r>
            <w:r w:rsidRPr="0016173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1736">
                <w:rPr>
                  <w:rStyle w:val="aa"/>
                  <w:noProof/>
                  <w:sz w:val="18"/>
                </w:rPr>
                <w:t>TR 21.900</w:t>
              </w:r>
            </w:hyperlink>
            <w:r w:rsidRPr="001617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91490" w14:textId="77777777" w:rsidR="009754A3" w:rsidRPr="00161736" w:rsidRDefault="00975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1736">
              <w:rPr>
                <w:i/>
                <w:noProof/>
                <w:sz w:val="18"/>
              </w:rPr>
              <w:t xml:space="preserve">Use </w:t>
            </w:r>
            <w:r w:rsidRPr="00161736">
              <w:rPr>
                <w:i/>
                <w:noProof/>
                <w:sz w:val="18"/>
                <w:u w:val="single"/>
              </w:rPr>
              <w:t>one</w:t>
            </w:r>
            <w:r w:rsidRPr="00161736">
              <w:rPr>
                <w:i/>
                <w:noProof/>
                <w:sz w:val="18"/>
              </w:rPr>
              <w:t xml:space="preserve"> of the following releases:</w:t>
            </w:r>
            <w:r w:rsidRPr="00161736">
              <w:rPr>
                <w:i/>
                <w:noProof/>
                <w:sz w:val="18"/>
              </w:rPr>
              <w:br/>
              <w:t>Rel-8</w:t>
            </w:r>
            <w:r w:rsidRPr="00161736">
              <w:rPr>
                <w:i/>
                <w:noProof/>
                <w:sz w:val="18"/>
              </w:rPr>
              <w:tab/>
              <w:t>(Release 8)</w:t>
            </w:r>
            <w:r w:rsidRPr="00161736">
              <w:rPr>
                <w:i/>
                <w:noProof/>
                <w:sz w:val="18"/>
              </w:rPr>
              <w:br/>
              <w:t>Rel-9</w:t>
            </w:r>
            <w:r w:rsidRPr="00161736">
              <w:rPr>
                <w:i/>
                <w:noProof/>
                <w:sz w:val="18"/>
              </w:rPr>
              <w:tab/>
              <w:t>(Release 9)</w:t>
            </w:r>
            <w:r w:rsidRPr="00161736">
              <w:rPr>
                <w:i/>
                <w:noProof/>
                <w:sz w:val="18"/>
              </w:rPr>
              <w:br/>
              <w:t>Rel-10</w:t>
            </w:r>
            <w:r w:rsidRPr="00161736">
              <w:rPr>
                <w:i/>
                <w:noProof/>
                <w:sz w:val="18"/>
              </w:rPr>
              <w:tab/>
              <w:t>(Release 10)</w:t>
            </w:r>
            <w:r w:rsidRPr="00161736">
              <w:rPr>
                <w:i/>
                <w:noProof/>
                <w:sz w:val="18"/>
              </w:rPr>
              <w:br/>
              <w:t>Rel-11</w:t>
            </w:r>
            <w:r w:rsidRPr="00161736">
              <w:rPr>
                <w:i/>
                <w:noProof/>
                <w:sz w:val="18"/>
              </w:rPr>
              <w:tab/>
              <w:t>(Release 11)</w:t>
            </w:r>
            <w:r w:rsidRPr="00161736">
              <w:rPr>
                <w:i/>
                <w:noProof/>
                <w:sz w:val="18"/>
              </w:rPr>
              <w:br/>
              <w:t>…</w:t>
            </w:r>
            <w:r w:rsidRPr="00161736">
              <w:rPr>
                <w:i/>
                <w:noProof/>
                <w:sz w:val="18"/>
              </w:rPr>
              <w:br/>
              <w:t>Rel-15</w:t>
            </w:r>
            <w:r w:rsidRPr="00161736">
              <w:rPr>
                <w:i/>
                <w:noProof/>
                <w:sz w:val="18"/>
              </w:rPr>
              <w:tab/>
              <w:t>(Release 15)</w:t>
            </w:r>
            <w:r w:rsidRPr="00161736">
              <w:rPr>
                <w:i/>
                <w:noProof/>
                <w:sz w:val="18"/>
              </w:rPr>
              <w:br/>
              <w:t>Rel-16</w:t>
            </w:r>
            <w:r w:rsidRPr="00161736">
              <w:rPr>
                <w:i/>
                <w:noProof/>
                <w:sz w:val="18"/>
              </w:rPr>
              <w:tab/>
              <w:t>(Release 16)</w:t>
            </w:r>
            <w:r w:rsidRPr="00161736">
              <w:rPr>
                <w:i/>
                <w:noProof/>
                <w:sz w:val="18"/>
              </w:rPr>
              <w:br/>
              <w:t>Rel-17</w:t>
            </w:r>
            <w:r w:rsidRPr="00161736">
              <w:rPr>
                <w:i/>
                <w:noProof/>
                <w:sz w:val="18"/>
              </w:rPr>
              <w:tab/>
              <w:t>(Release 17)</w:t>
            </w:r>
            <w:r w:rsidRPr="00161736">
              <w:rPr>
                <w:i/>
                <w:noProof/>
                <w:sz w:val="18"/>
              </w:rPr>
              <w:br/>
              <w:t>Rel-18</w:t>
            </w:r>
            <w:r w:rsidRPr="001617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54A3" w:rsidRPr="00161736" w14:paraId="2CA2F0B9" w14:textId="77777777" w:rsidTr="009754A3">
        <w:tc>
          <w:tcPr>
            <w:tcW w:w="1843" w:type="dxa"/>
          </w:tcPr>
          <w:p w14:paraId="67237B27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879BB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48F991FC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F9B15E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F8EF1A" w14:textId="4F348FBB" w:rsidR="009754A3" w:rsidRPr="00161736" w:rsidRDefault="009754A3" w:rsidP="009754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61736">
              <w:rPr>
                <w:noProof/>
                <w:lang w:eastAsia="ja-JP"/>
              </w:rPr>
              <w:t>Table H.3.4-7 is restricted only for Inter-RAT (EUTRA-NR) periodical. Need to consider other Inter-RAT (EUTRA-NR) test cases in TS38.533</w:t>
            </w:r>
            <w:r w:rsidR="00A86757" w:rsidRPr="00161736">
              <w:rPr>
                <w:noProof/>
                <w:lang w:eastAsia="ja-JP"/>
              </w:rPr>
              <w:t xml:space="preserve"> as well</w:t>
            </w:r>
            <w:r w:rsidRPr="00161736">
              <w:rPr>
                <w:noProof/>
                <w:lang w:eastAsia="ja-JP"/>
              </w:rPr>
              <w:t>, particularly SFTD and EVENT B2 existing test cases.</w:t>
            </w:r>
          </w:p>
        </w:tc>
      </w:tr>
      <w:tr w:rsidR="009754A3" w:rsidRPr="00161736" w14:paraId="2E4FDE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24CB6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5A5A1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03CF00B5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CBDD2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7A0C1" w14:textId="77777777" w:rsidR="009754A3" w:rsidRPr="00161736" w:rsidRDefault="009754A3" w:rsidP="009754A3">
            <w:pPr>
              <w:pStyle w:val="CRCoverPage"/>
              <w:numPr>
                <w:ilvl w:val="0"/>
                <w:numId w:val="4"/>
              </w:numPr>
            </w:pPr>
            <w:r w:rsidRPr="00161736">
              <w:rPr>
                <w:noProof/>
                <w:lang w:eastAsia="ja-JP"/>
              </w:rPr>
              <w:t>Add condition INTER-RAT and SFTD, and INTER-RAT and EVENT B2 in Table H.3.4-7.</w:t>
            </w:r>
          </w:p>
        </w:tc>
      </w:tr>
      <w:tr w:rsidR="009754A3" w:rsidRPr="00161736" w14:paraId="1E6631C1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AC525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9E86C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3191B4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F8DA2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395580" w14:textId="316ED92A" w:rsidR="009754A3" w:rsidRPr="00161736" w:rsidRDefault="00817F25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rPr>
                <w:noProof/>
                <w:lang w:eastAsia="ja-JP"/>
              </w:rPr>
              <w:t>Test case would not be carried out with the proper condition</w:t>
            </w:r>
          </w:p>
        </w:tc>
      </w:tr>
      <w:tr w:rsidR="009754A3" w:rsidRPr="00161736" w14:paraId="10ADA28B" w14:textId="77777777" w:rsidTr="009754A3">
        <w:tc>
          <w:tcPr>
            <w:tcW w:w="2694" w:type="dxa"/>
            <w:gridSpan w:val="2"/>
          </w:tcPr>
          <w:p w14:paraId="3DBB7BF8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FB8B3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3E64544F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41571B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B791E2" w14:textId="77777777" w:rsidR="009754A3" w:rsidRPr="00161736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 w:rsidRPr="00161736">
              <w:rPr>
                <w:noProof/>
                <w:lang w:eastAsia="ja-JP"/>
              </w:rPr>
              <w:t>H.3.4</w:t>
            </w:r>
          </w:p>
        </w:tc>
      </w:tr>
      <w:tr w:rsidR="009754A3" w:rsidRPr="00161736" w14:paraId="1F74EF4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31FEF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CE75E" w14:textId="77777777" w:rsidR="009754A3" w:rsidRPr="00161736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5C9264E2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CEA88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E5EE3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7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117E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7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ADF3E" w14:textId="77777777" w:rsidR="009754A3" w:rsidRPr="00161736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50E0" w14:textId="77777777" w:rsidR="009754A3" w:rsidRPr="00161736" w:rsidRDefault="009754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54A3" w:rsidRPr="00161736" w14:paraId="4EF562C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352530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E0A2A4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C3F53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6A63383" w14:textId="77777777" w:rsidR="009754A3" w:rsidRPr="00161736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1736">
              <w:rPr>
                <w:noProof/>
              </w:rPr>
              <w:t xml:space="preserve"> Other core specifications</w:t>
            </w:r>
            <w:r w:rsidRPr="001617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2F2B3" w14:textId="77777777" w:rsidR="009754A3" w:rsidRPr="00161736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 w:rsidRPr="00161736">
              <w:rPr>
                <w:noProof/>
              </w:rPr>
              <w:t xml:space="preserve">TS/TR ... CR ... </w:t>
            </w:r>
          </w:p>
        </w:tc>
      </w:tr>
      <w:tr w:rsidR="009754A3" w:rsidRPr="00161736" w14:paraId="0684300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CE34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78A2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AD3B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AB463C2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  <w:r w:rsidRPr="001617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3F394" w14:textId="77777777" w:rsidR="009754A3" w:rsidRPr="00161736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 w:rsidRPr="00161736">
              <w:rPr>
                <w:noProof/>
              </w:rPr>
              <w:t xml:space="preserve">TS/TR ... CR ... </w:t>
            </w:r>
          </w:p>
        </w:tc>
      </w:tr>
      <w:tr w:rsidR="009754A3" w:rsidRPr="00161736" w14:paraId="0011665E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396C0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2AF030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D09E7" w14:textId="77777777" w:rsidR="009754A3" w:rsidRPr="00161736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68199B1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  <w:r w:rsidRPr="001617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F1ECAC" w14:textId="77777777" w:rsidR="009754A3" w:rsidRPr="00161736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 w:rsidRPr="00161736">
              <w:rPr>
                <w:noProof/>
              </w:rPr>
              <w:t xml:space="preserve">TS/TR ... CR ... </w:t>
            </w:r>
          </w:p>
        </w:tc>
      </w:tr>
      <w:tr w:rsidR="009754A3" w:rsidRPr="00161736" w14:paraId="0B4653E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0DC92" w14:textId="77777777" w:rsidR="009754A3" w:rsidRPr="00161736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A9E43" w14:textId="77777777" w:rsidR="009754A3" w:rsidRPr="00161736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:rsidRPr="00161736" w14:paraId="5F71C2BF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E47A6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66A6" w14:textId="77777777" w:rsidR="009754A3" w:rsidRPr="00161736" w:rsidRDefault="00975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54A3" w:rsidRPr="00161736" w14:paraId="5CCB7DB9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90E6D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BB3ACC" w14:textId="77777777" w:rsidR="009754A3" w:rsidRPr="00161736" w:rsidRDefault="009754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54A3" w:rsidRPr="00161736" w14:paraId="49F098BD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A30557" w14:textId="77777777" w:rsidR="009754A3" w:rsidRPr="00161736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7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99FE" w14:textId="2F147C8D" w:rsidR="009754A3" w:rsidRPr="00161736" w:rsidRDefault="000178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736">
              <w:rPr>
                <w:noProof/>
                <w:lang w:eastAsia="ja-JP"/>
              </w:rPr>
              <w:t>R1 : Changes in H.3.4-6 are reverted to remove overlap with R5-215000</w:t>
            </w:r>
          </w:p>
        </w:tc>
      </w:tr>
    </w:tbl>
    <w:p w14:paraId="17759814" w14:textId="77777777" w:rsidR="001E41F3" w:rsidRPr="0016173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1736" w:rsidRDefault="001E41F3">
      <w:pPr>
        <w:rPr>
          <w:noProof/>
        </w:rPr>
        <w:sectPr w:rsidR="001E41F3" w:rsidRPr="001617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161736" w:rsidRDefault="009B376A" w:rsidP="009B376A">
      <w:pPr>
        <w:pStyle w:val="2"/>
        <w:rPr>
          <w:noProof/>
          <w:color w:val="FF0000"/>
          <w:lang w:eastAsia="ja-JP"/>
        </w:rPr>
      </w:pPr>
      <w:r w:rsidRPr="00161736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EBCF587" w14:textId="77777777" w:rsidR="006F0E9C" w:rsidRPr="00161736" w:rsidRDefault="006F0E9C" w:rsidP="006F0E9C">
      <w:pPr>
        <w:pStyle w:val="2"/>
      </w:pPr>
      <w:r w:rsidRPr="00161736">
        <w:t>H.3.4</w:t>
      </w:r>
      <w:r w:rsidRPr="00161736">
        <w:tab/>
        <w:t>E-UTRA RRC messages and information elements contents exceptions for NR measurement configuration</w:t>
      </w:r>
    </w:p>
    <w:p w14:paraId="22240420" w14:textId="77777777" w:rsidR="006F0E9C" w:rsidRPr="00161736" w:rsidRDefault="006F0E9C" w:rsidP="006F0E9C">
      <w:pPr>
        <w:pStyle w:val="H6"/>
      </w:pPr>
      <w:proofErr w:type="spellStart"/>
      <w:r w:rsidRPr="00161736">
        <w:rPr>
          <w:i/>
        </w:rPr>
        <w:t>RRCConnectionReconfiguration</w:t>
      </w:r>
      <w:proofErr w:type="spellEnd"/>
    </w:p>
    <w:p w14:paraId="5ABF0F6C" w14:textId="77777777" w:rsidR="006F0E9C" w:rsidRPr="00161736" w:rsidRDefault="006F0E9C" w:rsidP="006F0E9C">
      <w:r w:rsidRPr="00161736">
        <w:t xml:space="preserve">Includes the nr-SecondaryCellGroupConfig-r15 to convey NR </w:t>
      </w:r>
      <w:proofErr w:type="spellStart"/>
      <w:r w:rsidRPr="00161736">
        <w:rPr>
          <w:i/>
        </w:rPr>
        <w:t>RRCReconfiguration</w:t>
      </w:r>
      <w:proofErr w:type="spellEnd"/>
      <w:r w:rsidRPr="00161736">
        <w:t xml:space="preserve"> message as specified in TS 38.331 [13].</w:t>
      </w:r>
    </w:p>
    <w:p w14:paraId="6EBF8D3B" w14:textId="77777777" w:rsidR="006F0E9C" w:rsidRPr="00161736" w:rsidRDefault="006F0E9C" w:rsidP="006F0E9C">
      <w:pPr>
        <w:pStyle w:val="TH"/>
      </w:pPr>
      <w:r w:rsidRPr="00161736">
        <w:t xml:space="preserve">Table H.3.4-1: </w:t>
      </w:r>
      <w:proofErr w:type="spellStart"/>
      <w:r w:rsidRPr="00161736">
        <w:t>RRCConnectionReconfiguration</w:t>
      </w:r>
      <w:proofErr w:type="spellEnd"/>
      <w:r w:rsidRPr="00161736">
        <w:t>: NR RRC Reconfiguration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:rsidRPr="00161736" w14:paraId="3EF0B7D4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F8F5" w14:textId="77777777" w:rsidR="006F0E9C" w:rsidRPr="00161736" w:rsidRDefault="006F0E9C">
            <w:pPr>
              <w:pStyle w:val="TAL"/>
            </w:pPr>
            <w:r w:rsidRPr="00161736">
              <w:t xml:space="preserve">Derivation Path: 36.508 [25], Table 4.6.1-8 with condition </w:t>
            </w:r>
            <w:proofErr w:type="spellStart"/>
            <w:r w:rsidRPr="00161736">
              <w:t>MCG_and_SCG</w:t>
            </w:r>
            <w:proofErr w:type="spellEnd"/>
          </w:p>
        </w:tc>
      </w:tr>
      <w:tr w:rsidR="006F0E9C" w:rsidRPr="00161736" w14:paraId="08DB2A5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1E47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B509A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F05F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50D7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2E615FA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1A" w14:textId="77777777" w:rsidR="006F0E9C" w:rsidRPr="00161736" w:rsidRDefault="006F0E9C">
            <w:pPr>
              <w:pStyle w:val="TAL"/>
            </w:pPr>
            <w:proofErr w:type="spellStart"/>
            <w:r w:rsidRPr="00161736">
              <w:t>RRCConnectionReconfiguration</w:t>
            </w:r>
            <w:proofErr w:type="spellEnd"/>
            <w:r w:rsidRPr="00161736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31A2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0C09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9C98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44A20B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EA0C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criticalExtensions</w:t>
            </w:r>
            <w:proofErr w:type="spellEnd"/>
            <w:r w:rsidRPr="0016173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B589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272E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E475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2575C8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E503" w14:textId="77777777" w:rsidR="006F0E9C" w:rsidRPr="00161736" w:rsidRDefault="006F0E9C">
            <w:pPr>
              <w:pStyle w:val="TAL"/>
            </w:pPr>
            <w:r w:rsidRPr="00161736"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A591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80B8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F2E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BF761E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4EA33" w14:textId="77777777" w:rsidR="006F0E9C" w:rsidRPr="00161736" w:rsidRDefault="006F0E9C">
            <w:pPr>
              <w:pStyle w:val="TAL"/>
            </w:pPr>
            <w:r w:rsidRPr="00161736"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93D8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C632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486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B94B34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7D29" w14:textId="77777777" w:rsidR="006F0E9C" w:rsidRPr="00161736" w:rsidRDefault="006F0E9C">
            <w:pPr>
              <w:pStyle w:val="TAL"/>
            </w:pPr>
            <w:r w:rsidRPr="00161736">
              <w:t xml:space="preserve">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5681B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C85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DCF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EB41EA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D807" w14:textId="77777777" w:rsidR="006F0E9C" w:rsidRPr="00161736" w:rsidRDefault="006F0E9C">
            <w:pPr>
              <w:pStyle w:val="TAL"/>
            </w:pPr>
            <w:r w:rsidRPr="00161736">
              <w:t xml:space="preserve">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5C9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AA6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147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12744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99D9" w14:textId="77777777" w:rsidR="006F0E9C" w:rsidRPr="00161736" w:rsidRDefault="006F0E9C">
            <w:pPr>
              <w:pStyle w:val="TAL"/>
            </w:pPr>
            <w:r w:rsidRPr="00161736">
              <w:t xml:space="preserve">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07FB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DC1C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F34A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2B7B01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6F1E" w14:textId="77777777" w:rsidR="006F0E9C" w:rsidRPr="00161736" w:rsidRDefault="006F0E9C">
            <w:pPr>
              <w:pStyle w:val="TAL"/>
            </w:pPr>
            <w:r w:rsidRPr="00161736">
              <w:t xml:space="preserve">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AEE3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095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18E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4214B0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D386" w14:textId="77777777" w:rsidR="006F0E9C" w:rsidRPr="00161736" w:rsidRDefault="006F0E9C">
            <w:pPr>
              <w:pStyle w:val="TAL"/>
            </w:pPr>
            <w:r w:rsidRPr="00161736">
              <w:t xml:space="preserve">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082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E0E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CD5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AEE74D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AFE" w14:textId="77777777" w:rsidR="006F0E9C" w:rsidRPr="00161736" w:rsidRDefault="006F0E9C">
            <w:pPr>
              <w:pStyle w:val="TAL"/>
            </w:pPr>
            <w:r w:rsidRPr="00161736">
              <w:t xml:space="preserve">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F159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E5EF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CC6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F94A36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25A9" w14:textId="77777777" w:rsidR="006F0E9C" w:rsidRPr="00161736" w:rsidRDefault="006F0E9C">
            <w:pPr>
              <w:pStyle w:val="TAL"/>
            </w:pPr>
            <w:r w:rsidRPr="00161736">
              <w:t xml:space="preserve">  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7AF1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526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437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D8C439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22A1" w14:textId="77777777" w:rsidR="006F0E9C" w:rsidRPr="00161736" w:rsidRDefault="006F0E9C">
            <w:pPr>
              <w:pStyle w:val="TAL"/>
            </w:pPr>
            <w:r w:rsidRPr="00161736">
              <w:t xml:space="preserve">    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3D8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138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081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0091AE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331B" w14:textId="77777777" w:rsidR="006F0E9C" w:rsidRPr="00161736" w:rsidRDefault="006F0E9C">
            <w:pPr>
              <w:pStyle w:val="TAL"/>
            </w:pPr>
            <w:r w:rsidRPr="00161736"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4349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355E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159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718A86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A6889" w14:textId="77777777" w:rsidR="006F0E9C" w:rsidRPr="00161736" w:rsidRDefault="006F0E9C">
            <w:pPr>
              <w:pStyle w:val="TAL"/>
            </w:pPr>
            <w:r w:rsidRPr="00161736"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2E55" w14:textId="77777777" w:rsidR="006F0E9C" w:rsidRPr="00161736" w:rsidRDefault="006F0E9C">
            <w:pPr>
              <w:pStyle w:val="TAL"/>
            </w:pPr>
            <w:proofErr w:type="spellStart"/>
            <w:r w:rsidRPr="00161736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2F3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7378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4621CCC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0B4E" w14:textId="77777777" w:rsidR="006F0E9C" w:rsidRPr="00161736" w:rsidRDefault="006F0E9C">
            <w:pPr>
              <w:pStyle w:val="TAL"/>
            </w:pPr>
            <w:r w:rsidRPr="00161736"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8188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2235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495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0AAEAA4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797CD" w14:textId="77777777" w:rsidR="006F0E9C" w:rsidRPr="00161736" w:rsidRDefault="006F0E9C">
            <w:pPr>
              <w:pStyle w:val="TAL"/>
            </w:pPr>
            <w:r w:rsidRPr="00161736"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5735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6DE4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81F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E17A4C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8B98" w14:textId="77777777" w:rsidR="006F0E9C" w:rsidRPr="00161736" w:rsidRDefault="006F0E9C">
            <w:pPr>
              <w:pStyle w:val="TAL"/>
            </w:pPr>
            <w:r w:rsidRPr="00161736"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FCEB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8DC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CCE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C4196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9F3E3" w14:textId="77777777" w:rsidR="006F0E9C" w:rsidRPr="00161736" w:rsidRDefault="006F0E9C">
            <w:pPr>
              <w:pStyle w:val="TAL"/>
            </w:pPr>
            <w:r w:rsidRPr="00161736"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13C5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14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A2B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A3DFDEF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E4908" w14:textId="77777777" w:rsidR="006F0E9C" w:rsidRPr="00161736" w:rsidRDefault="006F0E9C">
            <w:pPr>
              <w:pStyle w:val="TAL"/>
            </w:pPr>
            <w:r w:rsidRPr="00161736"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E1B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68B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3EC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30FD87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3B442" w14:textId="77777777" w:rsidR="006F0E9C" w:rsidRPr="00161736" w:rsidRDefault="006F0E9C">
            <w:pPr>
              <w:pStyle w:val="TAL"/>
            </w:pPr>
            <w:r w:rsidRPr="00161736"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1A53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AD8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09E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334DFF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0C04C" w14:textId="77777777" w:rsidR="006F0E9C" w:rsidRPr="00161736" w:rsidRDefault="006F0E9C">
            <w:pPr>
              <w:pStyle w:val="TAL"/>
            </w:pPr>
            <w:r w:rsidRPr="00161736"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06BD" w14:textId="77777777" w:rsidR="006F0E9C" w:rsidRPr="00161736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6669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BD9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7AA80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D057" w14:textId="77777777" w:rsidR="006F0E9C" w:rsidRPr="00161736" w:rsidRDefault="006F0E9C">
            <w:pPr>
              <w:pStyle w:val="TAL"/>
            </w:pPr>
            <w:r w:rsidRPr="00161736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74DF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4BA0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374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9A49D4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68C8" w14:textId="77777777" w:rsidR="006F0E9C" w:rsidRPr="00161736" w:rsidRDefault="006F0E9C">
            <w:pPr>
              <w:pStyle w:val="TAL"/>
            </w:pPr>
            <w:r w:rsidRPr="00161736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84C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3150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A94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BACC4E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29060" w14:textId="77777777" w:rsidR="006F0E9C" w:rsidRPr="00161736" w:rsidRDefault="006F0E9C">
            <w:pPr>
              <w:pStyle w:val="TAL"/>
            </w:pPr>
            <w:r w:rsidRPr="00161736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75B6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A1DC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272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FCE179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B8AD2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622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06B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D20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32A35B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7C15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FA03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0A6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C59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C1BBF2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EEC3" w14:textId="77777777" w:rsidR="006F0E9C" w:rsidRPr="00161736" w:rsidRDefault="006F0E9C">
            <w:pPr>
              <w:pStyle w:val="TAL"/>
            </w:pPr>
            <w:r w:rsidRPr="00161736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ADC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2D05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D31C" w14:textId="77777777" w:rsidR="006F0E9C" w:rsidRPr="00161736" w:rsidRDefault="006F0E9C">
            <w:pPr>
              <w:pStyle w:val="TAL"/>
            </w:pPr>
          </w:p>
        </w:tc>
      </w:tr>
    </w:tbl>
    <w:p w14:paraId="3F80F6D0" w14:textId="77777777" w:rsidR="006F0E9C" w:rsidRPr="00161736" w:rsidRDefault="006F0E9C" w:rsidP="006F0E9C">
      <w:pPr>
        <w:rPr>
          <w:rFonts w:eastAsia="Times New Roman"/>
        </w:rPr>
      </w:pPr>
    </w:p>
    <w:p w14:paraId="51895384" w14:textId="77777777" w:rsidR="006F0E9C" w:rsidRPr="00161736" w:rsidRDefault="006F0E9C" w:rsidP="006F0E9C">
      <w:pPr>
        <w:pStyle w:val="TH"/>
      </w:pPr>
      <w:r w:rsidRPr="00161736">
        <w:lastRenderedPageBreak/>
        <w:t xml:space="preserve">Table H.3.4-1a: </w:t>
      </w:r>
      <w:proofErr w:type="spellStart"/>
      <w:r w:rsidRPr="00161736">
        <w:t>RRCConnectionReconfiguration</w:t>
      </w:r>
      <w:proofErr w:type="spellEnd"/>
      <w:r w:rsidRPr="00161736">
        <w:t xml:space="preserve"> for measurement configuration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:rsidRPr="00161736" w14:paraId="239FF2ED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D382" w14:textId="77777777" w:rsidR="006F0E9C" w:rsidRPr="00161736" w:rsidRDefault="006F0E9C">
            <w:pPr>
              <w:pStyle w:val="TAL"/>
            </w:pPr>
            <w:r w:rsidRPr="00161736">
              <w:t>Derivation Path: 36.508 [25], Table 4.6.1-8 with condition MEAS</w:t>
            </w:r>
          </w:p>
        </w:tc>
      </w:tr>
      <w:tr w:rsidR="006F0E9C" w:rsidRPr="00161736" w14:paraId="7966EA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39A0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C90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3733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54C90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24CF6B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E8F" w14:textId="77777777" w:rsidR="006F0E9C" w:rsidRPr="00161736" w:rsidRDefault="006F0E9C">
            <w:pPr>
              <w:pStyle w:val="TAL"/>
            </w:pPr>
            <w:proofErr w:type="spellStart"/>
            <w:r w:rsidRPr="00161736">
              <w:t>RRCConnectionReconfiguration</w:t>
            </w:r>
            <w:proofErr w:type="spellEnd"/>
            <w:r w:rsidRPr="00161736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ED72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EDE2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A4D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BF7E48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E57F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criticalExtensions</w:t>
            </w:r>
            <w:proofErr w:type="spellEnd"/>
            <w:r w:rsidRPr="0016173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10E0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561E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706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B90019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A83F" w14:textId="77777777" w:rsidR="006F0E9C" w:rsidRPr="00161736" w:rsidRDefault="006F0E9C">
            <w:pPr>
              <w:pStyle w:val="TAL"/>
            </w:pPr>
            <w:r w:rsidRPr="00161736"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6D7A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AD1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7DE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7D0313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0548" w14:textId="77777777" w:rsidR="006F0E9C" w:rsidRPr="00161736" w:rsidRDefault="006F0E9C">
            <w:pPr>
              <w:pStyle w:val="TAL"/>
            </w:pPr>
            <w:r w:rsidRPr="00161736"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70C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338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823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E463C1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4F38" w14:textId="77777777" w:rsidR="006F0E9C" w:rsidRPr="00161736" w:rsidRDefault="006F0E9C">
            <w:pPr>
              <w:pStyle w:val="TAL"/>
            </w:pPr>
            <w:r w:rsidRPr="00161736">
              <w:t xml:space="preserve">        </w:t>
            </w:r>
            <w:proofErr w:type="spellStart"/>
            <w:r w:rsidRPr="00161736">
              <w:t>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4E651" w14:textId="77777777" w:rsidR="006F0E9C" w:rsidRPr="00161736" w:rsidRDefault="006F0E9C">
            <w:pPr>
              <w:pStyle w:val="TAL"/>
            </w:pPr>
            <w:proofErr w:type="spellStart"/>
            <w:r w:rsidRPr="00161736">
              <w:t>MeasConfig</w:t>
            </w:r>
            <w:proofErr w:type="spellEnd"/>
            <w:r w:rsidRPr="00161736">
              <w:t>-DEFAULT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9C7F" w14:textId="77777777" w:rsidR="006F0E9C" w:rsidRPr="00161736" w:rsidRDefault="006F0E9C">
            <w:pPr>
              <w:pStyle w:val="TAL"/>
            </w:pPr>
            <w:r w:rsidRPr="00161736">
              <w:t>Table H.3.4-4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A3A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52EF25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D2290" w14:textId="77777777" w:rsidR="006F0E9C" w:rsidRPr="00161736" w:rsidRDefault="006F0E9C">
            <w:pPr>
              <w:pStyle w:val="TAL"/>
            </w:pPr>
            <w:r w:rsidRPr="00161736">
              <w:t xml:space="preserve">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DC16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EF70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569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36896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F90" w14:textId="77777777" w:rsidR="006F0E9C" w:rsidRPr="00161736" w:rsidRDefault="006F0E9C">
            <w:pPr>
              <w:pStyle w:val="TAL"/>
            </w:pPr>
            <w:r w:rsidRPr="00161736">
              <w:t xml:space="preserve">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D41E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3D5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268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8EAC1E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4E33" w14:textId="77777777" w:rsidR="006F0E9C" w:rsidRPr="00161736" w:rsidRDefault="006F0E9C">
            <w:pPr>
              <w:pStyle w:val="TAL"/>
            </w:pPr>
            <w:r w:rsidRPr="00161736">
              <w:t xml:space="preserve">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FA47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6A75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DD39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3E086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825B" w14:textId="77777777" w:rsidR="006F0E9C" w:rsidRPr="00161736" w:rsidRDefault="006F0E9C">
            <w:pPr>
              <w:pStyle w:val="TAL"/>
            </w:pPr>
            <w:r w:rsidRPr="00161736">
              <w:t xml:space="preserve">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AE0E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367C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265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C56093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C4E0" w14:textId="77777777" w:rsidR="006F0E9C" w:rsidRPr="00161736" w:rsidRDefault="006F0E9C">
            <w:pPr>
              <w:pStyle w:val="TAL"/>
            </w:pPr>
            <w:r w:rsidRPr="00161736">
              <w:t xml:space="preserve">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A2BC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C9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9AEB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647E8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F5F1" w14:textId="77777777" w:rsidR="006F0E9C" w:rsidRPr="00161736" w:rsidRDefault="006F0E9C">
            <w:pPr>
              <w:pStyle w:val="TAL"/>
            </w:pPr>
            <w:r w:rsidRPr="00161736">
              <w:t xml:space="preserve">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787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8BF4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D52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4BAFBC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B9514" w14:textId="77777777" w:rsidR="006F0E9C" w:rsidRPr="00161736" w:rsidRDefault="006F0E9C">
            <w:pPr>
              <w:pStyle w:val="TAL"/>
            </w:pPr>
            <w:r w:rsidRPr="00161736">
              <w:t xml:space="preserve">  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FC34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2BD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700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D4F09B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AEA13" w14:textId="77777777" w:rsidR="006F0E9C" w:rsidRPr="00161736" w:rsidRDefault="006F0E9C">
            <w:pPr>
              <w:pStyle w:val="TAL"/>
            </w:pPr>
            <w:r w:rsidRPr="00161736">
              <w:t xml:space="preserve">                       </w:t>
            </w:r>
            <w:proofErr w:type="spellStart"/>
            <w:r w:rsidRPr="00161736">
              <w:t>nonCriticalExtensions</w:t>
            </w:r>
            <w:proofErr w:type="spellEnd"/>
            <w:r w:rsidRPr="00161736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A574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4914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5A83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D3F219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38452" w14:textId="77777777" w:rsidR="006F0E9C" w:rsidRPr="00161736" w:rsidRDefault="006F0E9C">
            <w:pPr>
              <w:pStyle w:val="TAL"/>
            </w:pPr>
            <w:r w:rsidRPr="00161736"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82066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9E0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C7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BAC04D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8E0F" w14:textId="77777777" w:rsidR="006F0E9C" w:rsidRPr="00161736" w:rsidRDefault="006F0E9C">
            <w:pPr>
              <w:pStyle w:val="TAL"/>
            </w:pPr>
            <w:r w:rsidRPr="00161736"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78E4" w14:textId="77777777" w:rsidR="006F0E9C" w:rsidRPr="00161736" w:rsidRDefault="006F0E9C">
            <w:pPr>
              <w:pStyle w:val="TAL"/>
            </w:pPr>
            <w:proofErr w:type="spellStart"/>
            <w:r w:rsidRPr="00161736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9972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35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2D4EF1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6A39" w14:textId="77777777" w:rsidR="006F0E9C" w:rsidRPr="00161736" w:rsidRDefault="006F0E9C">
            <w:pPr>
              <w:pStyle w:val="TAL"/>
            </w:pPr>
            <w:r w:rsidRPr="00161736"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ED71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CEA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AB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E6E24A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20CF" w14:textId="77777777" w:rsidR="006F0E9C" w:rsidRPr="00161736" w:rsidRDefault="006F0E9C">
            <w:pPr>
              <w:pStyle w:val="TAL"/>
            </w:pPr>
            <w:r w:rsidRPr="00161736"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A9E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AA68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270E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F513AF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19322" w14:textId="77777777" w:rsidR="006F0E9C" w:rsidRPr="00161736" w:rsidRDefault="006F0E9C">
            <w:pPr>
              <w:pStyle w:val="TAL"/>
            </w:pPr>
            <w:r w:rsidRPr="00161736"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3F1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2B7B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F6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94722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124A" w14:textId="77777777" w:rsidR="006F0E9C" w:rsidRPr="00161736" w:rsidRDefault="006F0E9C">
            <w:pPr>
              <w:pStyle w:val="TAL"/>
            </w:pPr>
            <w:r w:rsidRPr="00161736"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9000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382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F61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F27498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DB87" w14:textId="77777777" w:rsidR="006F0E9C" w:rsidRPr="00161736" w:rsidRDefault="006F0E9C">
            <w:pPr>
              <w:pStyle w:val="TAL"/>
            </w:pPr>
            <w:r w:rsidRPr="00161736"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A7C8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600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95A3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23412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C765" w14:textId="77777777" w:rsidR="006F0E9C" w:rsidRPr="00161736" w:rsidRDefault="006F0E9C">
            <w:pPr>
              <w:pStyle w:val="TAL"/>
            </w:pPr>
            <w:r w:rsidRPr="00161736"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3C5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B158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7D0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E54813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67CA4" w14:textId="77777777" w:rsidR="006F0E9C" w:rsidRPr="00161736" w:rsidRDefault="006F0E9C">
            <w:pPr>
              <w:pStyle w:val="TAL"/>
            </w:pPr>
            <w:r w:rsidRPr="00161736"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6D0F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4E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A0E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F5CF81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AC2C" w14:textId="77777777" w:rsidR="006F0E9C" w:rsidRPr="00161736" w:rsidRDefault="006F0E9C">
            <w:pPr>
              <w:pStyle w:val="TAL"/>
            </w:pPr>
            <w:r w:rsidRPr="00161736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D1A8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9F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7A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17113E2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9640" w14:textId="77777777" w:rsidR="006F0E9C" w:rsidRPr="00161736" w:rsidRDefault="006F0E9C">
            <w:pPr>
              <w:pStyle w:val="TAL"/>
            </w:pPr>
            <w:r w:rsidRPr="00161736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CD72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7119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881A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134881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6EAF" w14:textId="77777777" w:rsidR="006F0E9C" w:rsidRPr="00161736" w:rsidRDefault="006F0E9C">
            <w:pPr>
              <w:pStyle w:val="TAL"/>
            </w:pPr>
            <w:r w:rsidRPr="00161736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2883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EEF9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A7F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219FF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B565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B1C4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906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D3D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957C8C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8ADCD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4399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324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A4A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89C43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1951" w14:textId="77777777" w:rsidR="006F0E9C" w:rsidRPr="00161736" w:rsidRDefault="006F0E9C">
            <w:pPr>
              <w:pStyle w:val="TAL"/>
            </w:pPr>
            <w:r w:rsidRPr="00161736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F38B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16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8118" w14:textId="77777777" w:rsidR="006F0E9C" w:rsidRPr="00161736" w:rsidRDefault="006F0E9C">
            <w:pPr>
              <w:pStyle w:val="TAL"/>
            </w:pPr>
          </w:p>
        </w:tc>
      </w:tr>
    </w:tbl>
    <w:p w14:paraId="3DE1A6ED" w14:textId="77777777" w:rsidR="006F0E9C" w:rsidRPr="00161736" w:rsidRDefault="006F0E9C" w:rsidP="006F0E9C">
      <w:pPr>
        <w:rPr>
          <w:rFonts w:eastAsia="Times New Roman"/>
        </w:rPr>
      </w:pPr>
    </w:p>
    <w:p w14:paraId="14CDA652" w14:textId="77777777" w:rsidR="006F0E9C" w:rsidRPr="00161736" w:rsidRDefault="006F0E9C" w:rsidP="006F0E9C">
      <w:pPr>
        <w:pStyle w:val="H6"/>
        <w:rPr>
          <w:i/>
        </w:rPr>
      </w:pPr>
      <w:proofErr w:type="spellStart"/>
      <w:r w:rsidRPr="00161736">
        <w:rPr>
          <w:i/>
        </w:rPr>
        <w:t>ULInformationTransferMRDC</w:t>
      </w:r>
      <w:proofErr w:type="spellEnd"/>
    </w:p>
    <w:p w14:paraId="3072518F" w14:textId="77777777" w:rsidR="006F0E9C" w:rsidRPr="00161736" w:rsidRDefault="006F0E9C" w:rsidP="006F0E9C">
      <w:r w:rsidRPr="00161736">
        <w:t>uplink transfer of MR DC information for transferring the NR RRC Measurement Report message in EN-DC.</w:t>
      </w:r>
    </w:p>
    <w:p w14:paraId="2CAFB683" w14:textId="77777777" w:rsidR="006F0E9C" w:rsidRPr="00161736" w:rsidRDefault="006F0E9C" w:rsidP="006F0E9C">
      <w:pPr>
        <w:pStyle w:val="TH"/>
      </w:pPr>
      <w:r w:rsidRPr="00161736">
        <w:t xml:space="preserve">Table H.3.4-2: </w:t>
      </w:r>
      <w:proofErr w:type="spellStart"/>
      <w:r w:rsidRPr="00161736">
        <w:t>ULInformationTransferMRDC</w:t>
      </w:r>
      <w:proofErr w:type="spellEnd"/>
      <w:r w:rsidRPr="00161736">
        <w:t>:</w:t>
      </w:r>
      <w:r w:rsidRPr="00161736">
        <w:rPr>
          <w:i/>
        </w:rPr>
        <w:t xml:space="preserve"> </w:t>
      </w:r>
      <w:r w:rsidRPr="00161736">
        <w:t>uplink transfer of MR DC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F0E9C" w:rsidRPr="00161736" w14:paraId="614C24F5" w14:textId="77777777" w:rsidTr="006F0E9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9814" w14:textId="77777777" w:rsidR="006F0E9C" w:rsidRPr="00161736" w:rsidRDefault="006F0E9C">
            <w:pPr>
              <w:pStyle w:val="TAL"/>
            </w:pPr>
            <w:r w:rsidRPr="00161736">
              <w:t>Derivation Path: 36.508 [25], Table 4.6.1-27</w:t>
            </w:r>
          </w:p>
        </w:tc>
      </w:tr>
      <w:tr w:rsidR="006F0E9C" w:rsidRPr="00161736" w14:paraId="3A8CE135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C836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719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AEDC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386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0242128B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8CD0" w14:textId="77777777" w:rsidR="006F0E9C" w:rsidRPr="00161736" w:rsidRDefault="006F0E9C">
            <w:pPr>
              <w:pStyle w:val="TAL"/>
            </w:pPr>
            <w:proofErr w:type="spellStart"/>
            <w:r w:rsidRPr="00161736">
              <w:t>ULInformationTransferMRDC</w:t>
            </w:r>
            <w:proofErr w:type="spellEnd"/>
            <w:r w:rsidRPr="00161736">
              <w:t xml:space="preserve"> ::= </w:t>
            </w:r>
            <w:r w:rsidRPr="00161736">
              <w:rPr>
                <w:snapToGrid w:val="0"/>
              </w:rPr>
              <w:t xml:space="preserve">SEQUENCE </w:t>
            </w:r>
            <w:r w:rsidRPr="00161736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A3E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ED4" w14:textId="77777777" w:rsidR="006F0E9C" w:rsidRPr="00161736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0D9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AC756C8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0A54" w14:textId="77777777" w:rsidR="006F0E9C" w:rsidRPr="00161736" w:rsidRDefault="006F0E9C">
            <w:pPr>
              <w:pStyle w:val="TAL"/>
            </w:pPr>
            <w:r w:rsidRPr="00161736">
              <w:t xml:space="preserve">  ul-DCCH-MessageNR-r15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1C52" w14:textId="77777777" w:rsidR="006F0E9C" w:rsidRPr="00161736" w:rsidRDefault="006F0E9C">
            <w:pPr>
              <w:pStyle w:val="TAL"/>
            </w:pPr>
            <w:r w:rsidRPr="00161736">
              <w:t xml:space="preserve">OCTET STRING including the </w:t>
            </w:r>
            <w:proofErr w:type="spellStart"/>
            <w:r w:rsidRPr="00161736">
              <w:t>MeasurementReport</w:t>
            </w:r>
            <w:proofErr w:type="spellEnd"/>
            <w:r w:rsidRPr="00161736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488" w14:textId="77777777" w:rsidR="006F0E9C" w:rsidRPr="00161736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11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814DA29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FA52" w14:textId="77777777" w:rsidR="006F0E9C" w:rsidRPr="00161736" w:rsidRDefault="006F0E9C">
            <w:pPr>
              <w:pStyle w:val="TAL"/>
            </w:pPr>
            <w:r w:rsidRPr="0016173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017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3F4" w14:textId="77777777" w:rsidR="006F0E9C" w:rsidRPr="00161736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A10" w14:textId="77777777" w:rsidR="006F0E9C" w:rsidRPr="00161736" w:rsidRDefault="006F0E9C">
            <w:pPr>
              <w:pStyle w:val="TAL"/>
            </w:pPr>
          </w:p>
        </w:tc>
      </w:tr>
    </w:tbl>
    <w:p w14:paraId="43022246" w14:textId="77777777" w:rsidR="006F0E9C" w:rsidRPr="00161736" w:rsidRDefault="006F0E9C" w:rsidP="006F0E9C">
      <w:pPr>
        <w:rPr>
          <w:rFonts w:eastAsia="Times New Roman"/>
        </w:rPr>
      </w:pPr>
    </w:p>
    <w:p w14:paraId="43E9A6EE" w14:textId="77777777" w:rsidR="006F0E9C" w:rsidRPr="00161736" w:rsidRDefault="006F0E9C" w:rsidP="006F0E9C">
      <w:pPr>
        <w:pStyle w:val="H6"/>
      </w:pPr>
      <w:proofErr w:type="spellStart"/>
      <w:r w:rsidRPr="00161736">
        <w:rPr>
          <w:i/>
        </w:rPr>
        <w:t>RRCConnectionReconfigurationComplete</w:t>
      </w:r>
      <w:proofErr w:type="spellEnd"/>
    </w:p>
    <w:p w14:paraId="75B5C795" w14:textId="77777777" w:rsidR="006F0E9C" w:rsidRPr="00161736" w:rsidRDefault="006F0E9C" w:rsidP="006F0E9C">
      <w:r w:rsidRPr="00161736">
        <w:t xml:space="preserve">Includes the </w:t>
      </w:r>
      <w:proofErr w:type="spellStart"/>
      <w:r w:rsidRPr="00161736">
        <w:t>scg-ConfigResponseNR</w:t>
      </w:r>
      <w:proofErr w:type="spellEnd"/>
      <w:r w:rsidRPr="00161736">
        <w:t xml:space="preserve"> to convey NR </w:t>
      </w:r>
      <w:proofErr w:type="spellStart"/>
      <w:r w:rsidRPr="00161736">
        <w:rPr>
          <w:i/>
        </w:rPr>
        <w:t>RRCReconfigurationComplete</w:t>
      </w:r>
      <w:proofErr w:type="spellEnd"/>
      <w:r w:rsidRPr="00161736">
        <w:t xml:space="preserve"> message as specified in TS 38.331 [13].</w:t>
      </w:r>
    </w:p>
    <w:p w14:paraId="59B69823" w14:textId="77777777" w:rsidR="006F0E9C" w:rsidRPr="00161736" w:rsidRDefault="006F0E9C" w:rsidP="006F0E9C">
      <w:pPr>
        <w:pStyle w:val="TH"/>
      </w:pPr>
      <w:r w:rsidRPr="00161736">
        <w:lastRenderedPageBreak/>
        <w:t xml:space="preserve">Table H.3.4-3: </w:t>
      </w:r>
      <w:proofErr w:type="spellStart"/>
      <w:r w:rsidRPr="00161736">
        <w:rPr>
          <w:i/>
        </w:rPr>
        <w:t>RRCConnectionReconfigurationComplete</w:t>
      </w:r>
      <w:proofErr w:type="spellEnd"/>
      <w:r w:rsidRPr="00161736">
        <w:t>: NR RRC Reconfiguration Complete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:rsidRPr="00161736" w14:paraId="48DF91FB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5E0A" w14:textId="77777777" w:rsidR="006F0E9C" w:rsidRPr="00161736" w:rsidRDefault="006F0E9C">
            <w:pPr>
              <w:pStyle w:val="TAL"/>
            </w:pPr>
            <w:r w:rsidRPr="00161736">
              <w:t xml:space="preserve">Derivation Path: 36.508 [25], Table 4.6.1-9: with condition </w:t>
            </w:r>
            <w:proofErr w:type="spellStart"/>
            <w:r w:rsidRPr="00161736">
              <w:t>MCG_and_SCG</w:t>
            </w:r>
            <w:proofErr w:type="spellEnd"/>
          </w:p>
        </w:tc>
      </w:tr>
      <w:tr w:rsidR="006F0E9C" w:rsidRPr="00161736" w14:paraId="2DCD41C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016AF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322DE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DA30C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DBB2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7007BDD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9B41" w14:textId="77777777" w:rsidR="006F0E9C" w:rsidRPr="00161736" w:rsidRDefault="006F0E9C">
            <w:pPr>
              <w:pStyle w:val="TAL"/>
            </w:pPr>
            <w:proofErr w:type="spellStart"/>
            <w:r w:rsidRPr="00161736">
              <w:t>RRCConnectionReconfigurationComplete</w:t>
            </w:r>
            <w:proofErr w:type="spellEnd"/>
            <w:r w:rsidRPr="00161736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E148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6AB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977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8E3ADA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12F0" w14:textId="77777777" w:rsidR="006F0E9C" w:rsidRPr="00161736" w:rsidRDefault="006F0E9C">
            <w:pPr>
              <w:pStyle w:val="TAL"/>
            </w:pPr>
            <w:r w:rsidRPr="00161736">
              <w:rPr>
                <w:snapToGrid w:val="0"/>
              </w:rPr>
              <w:t xml:space="preserve">  </w:t>
            </w:r>
            <w:proofErr w:type="spellStart"/>
            <w:r w:rsidRPr="00161736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7601" w14:textId="77777777" w:rsidR="006F0E9C" w:rsidRPr="00161736" w:rsidRDefault="006F0E9C">
            <w:pPr>
              <w:pStyle w:val="TAL"/>
            </w:pPr>
            <w:r w:rsidRPr="00161736">
              <w:rPr>
                <w:snapToGrid w:val="0"/>
              </w:rPr>
              <w:t>RRC-</w:t>
            </w:r>
            <w:proofErr w:type="spellStart"/>
            <w:r w:rsidRPr="00161736">
              <w:rPr>
                <w:snapToGrid w:val="0"/>
              </w:rPr>
              <w:t>TransactionIdentifier</w:t>
            </w:r>
            <w:proofErr w:type="spellEnd"/>
            <w:r w:rsidRPr="00161736">
              <w:rPr>
                <w:snapToGrid w:val="0"/>
              </w:rPr>
              <w:t>-UL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BEBC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F8E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B73975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89D88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criticalExtensions</w:t>
            </w:r>
            <w:proofErr w:type="spellEnd"/>
            <w:r w:rsidRPr="0016173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2C0C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8055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0AA8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08BE7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A2F2" w14:textId="77777777" w:rsidR="006F0E9C" w:rsidRPr="00161736" w:rsidRDefault="006F0E9C">
            <w:pPr>
              <w:pStyle w:val="TAL"/>
            </w:pPr>
            <w:r w:rsidRPr="00161736">
              <w:t xml:space="preserve">    rrcConnectionReconfigurationComplete-r8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FC8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7082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0969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875310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9F1C1" w14:textId="77777777" w:rsidR="006F0E9C" w:rsidRPr="00161736" w:rsidRDefault="006F0E9C">
            <w:pPr>
              <w:pStyle w:val="TAL"/>
            </w:pPr>
            <w:r w:rsidRPr="00161736">
              <w:t xml:space="preserve">        </w:t>
            </w:r>
            <w:proofErr w:type="spellStart"/>
            <w:r w:rsidRPr="00161736">
              <w:t>nonCriticalExtension</w:t>
            </w:r>
            <w:proofErr w:type="spellEnd"/>
            <w:r w:rsidRPr="00161736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3295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6FB0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5DC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6BD77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A6AD" w14:textId="77777777" w:rsidR="006F0E9C" w:rsidRPr="00161736" w:rsidRDefault="006F0E9C">
            <w:pPr>
              <w:pStyle w:val="TAL"/>
            </w:pPr>
            <w:r w:rsidRPr="00161736">
              <w:t xml:space="preserve">                    scg-ConfigResponseNR-r15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0480" w14:textId="77777777" w:rsidR="006F0E9C" w:rsidRPr="00161736" w:rsidRDefault="006F0E9C">
            <w:pPr>
              <w:pStyle w:val="TAL"/>
            </w:pPr>
            <w:r w:rsidRPr="00161736">
              <w:t xml:space="preserve">OCTET STRING including the </w:t>
            </w:r>
            <w:proofErr w:type="spellStart"/>
            <w:r w:rsidRPr="00161736">
              <w:t>RRCReconfigurationComplete</w:t>
            </w:r>
            <w:proofErr w:type="spellEnd"/>
            <w:r w:rsidRPr="00161736">
              <w:t xml:space="preserve"> message according TS 38.508-1, table 4.6.1-14.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918C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2A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8D8B30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4AAE" w14:textId="77777777" w:rsidR="006F0E9C" w:rsidRPr="00161736" w:rsidRDefault="006F0E9C">
            <w:pPr>
              <w:pStyle w:val="TAL"/>
            </w:pPr>
            <w:r w:rsidRPr="00161736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E83A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CBF0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B25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3B9D2A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1F2A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6A80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49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FA0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32027F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325DD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6EA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41B9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339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051C0A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9328" w14:textId="77777777" w:rsidR="006F0E9C" w:rsidRPr="00161736" w:rsidRDefault="006F0E9C">
            <w:pPr>
              <w:pStyle w:val="TAL"/>
            </w:pPr>
            <w:r w:rsidRPr="00161736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455E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E6D6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88B8" w14:textId="77777777" w:rsidR="006F0E9C" w:rsidRPr="00161736" w:rsidRDefault="006F0E9C">
            <w:pPr>
              <w:pStyle w:val="TAL"/>
            </w:pPr>
          </w:p>
        </w:tc>
      </w:tr>
    </w:tbl>
    <w:p w14:paraId="6B5991C6" w14:textId="77777777" w:rsidR="006F0E9C" w:rsidRPr="00161736" w:rsidRDefault="006F0E9C" w:rsidP="006F0E9C">
      <w:pPr>
        <w:rPr>
          <w:rFonts w:eastAsia="Times New Roman"/>
        </w:rPr>
      </w:pPr>
    </w:p>
    <w:p w14:paraId="663A4C78" w14:textId="77777777" w:rsidR="006F0E9C" w:rsidRPr="00161736" w:rsidRDefault="006F0E9C" w:rsidP="006F0E9C">
      <w:pPr>
        <w:pStyle w:val="H6"/>
      </w:pPr>
      <w:proofErr w:type="spellStart"/>
      <w:r w:rsidRPr="00161736">
        <w:t>MeasConfig</w:t>
      </w:r>
      <w:proofErr w:type="spellEnd"/>
      <w:r w:rsidRPr="00161736">
        <w:t>-DEFAULT</w:t>
      </w:r>
    </w:p>
    <w:p w14:paraId="65947507" w14:textId="77777777" w:rsidR="006F0E9C" w:rsidRPr="00161736" w:rsidRDefault="006F0E9C" w:rsidP="006F0E9C">
      <w:r w:rsidRPr="00161736">
        <w:t>Configures measurement gap that applies to FR1 only in EN-DC as specified in TS 38.331 [13].</w:t>
      </w:r>
    </w:p>
    <w:p w14:paraId="0B5A7ACB" w14:textId="77777777" w:rsidR="006F0E9C" w:rsidRPr="00161736" w:rsidRDefault="006F0E9C" w:rsidP="006F0E9C">
      <w:pPr>
        <w:pStyle w:val="TH"/>
      </w:pPr>
      <w:r w:rsidRPr="00161736">
        <w:lastRenderedPageBreak/>
        <w:t xml:space="preserve">Table H.3.4-4: </w:t>
      </w:r>
      <w:proofErr w:type="spellStart"/>
      <w:r w:rsidRPr="00161736">
        <w:t>MeasConfig</w:t>
      </w:r>
      <w:proofErr w:type="spellEnd"/>
      <w:r w:rsidRPr="00161736">
        <w:t>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F0E9C" w:rsidRPr="00161736" w14:paraId="1B7E3481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56AC8" w14:textId="77777777" w:rsidR="006F0E9C" w:rsidRPr="00161736" w:rsidRDefault="006F0E9C">
            <w:pPr>
              <w:pStyle w:val="TAL"/>
            </w:pPr>
            <w:r w:rsidRPr="00161736">
              <w:t>Derivation Path: 36.508 [25],Table 4.6.6-1</w:t>
            </w:r>
          </w:p>
        </w:tc>
      </w:tr>
      <w:tr w:rsidR="006F0E9C" w:rsidRPr="00161736" w14:paraId="021DD98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0F508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50847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5380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F28D3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5DDEE6A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EF6B2" w14:textId="77777777" w:rsidR="006F0E9C" w:rsidRPr="00161736" w:rsidRDefault="006F0E9C">
            <w:pPr>
              <w:pStyle w:val="TAL"/>
            </w:pPr>
            <w:proofErr w:type="spellStart"/>
            <w:r w:rsidRPr="00161736">
              <w:t>MeasConfig</w:t>
            </w:r>
            <w:proofErr w:type="spellEnd"/>
            <w:r w:rsidRPr="00161736"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DEA8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DBA0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681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933AFC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49C3E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measObjectToAddModList</w:t>
            </w:r>
            <w:proofErr w:type="spellEnd"/>
            <w:r w:rsidRPr="00161736"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ADA1B" w14:textId="77777777" w:rsidR="006F0E9C" w:rsidRPr="00161736" w:rsidRDefault="006F0E9C">
            <w:pPr>
              <w:pStyle w:val="TAL"/>
            </w:pPr>
            <w:r w:rsidRPr="00161736">
              <w:t>2 entries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00A5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94AF" w14:textId="77777777" w:rsidR="006F0E9C" w:rsidRPr="00161736" w:rsidRDefault="006F0E9C">
            <w:pPr>
              <w:pStyle w:val="TAL"/>
            </w:pPr>
            <w:r w:rsidRPr="00161736">
              <w:t>INTER-RAT NR</w:t>
            </w:r>
          </w:p>
        </w:tc>
      </w:tr>
      <w:tr w:rsidR="006F0E9C" w:rsidRPr="00161736" w14:paraId="1D4AD88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B3399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measObjectId</w:t>
            </w:r>
            <w:proofErr w:type="spellEnd"/>
            <w:r w:rsidRPr="0016173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20F0" w14:textId="77777777" w:rsidR="006F0E9C" w:rsidRPr="00161736" w:rsidRDefault="006F0E9C">
            <w:pPr>
              <w:pStyle w:val="TAL"/>
            </w:pPr>
            <w:r w:rsidRPr="0016173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8569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C81E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F4A173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089C7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measObject</w:t>
            </w:r>
            <w:proofErr w:type="spellEnd"/>
            <w:r w:rsidRPr="00161736">
              <w:t>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8AFC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AA69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2ED8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93D226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997D5" w14:textId="77777777" w:rsidR="006F0E9C" w:rsidRPr="00161736" w:rsidRDefault="006F0E9C">
            <w:pPr>
              <w:pStyle w:val="TAL"/>
            </w:pPr>
            <w:r w:rsidRPr="00161736">
              <w:t xml:space="preserve">      </w:t>
            </w:r>
            <w:proofErr w:type="spellStart"/>
            <w:r w:rsidRPr="00161736">
              <w:t>measObjectEUTRA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2B414" w14:textId="77777777" w:rsidR="006F0E9C" w:rsidRPr="00161736" w:rsidRDefault="006F0E9C">
            <w:pPr>
              <w:pStyle w:val="TAL"/>
            </w:pPr>
            <w:proofErr w:type="spellStart"/>
            <w:r w:rsidRPr="00161736">
              <w:t>MeasObjectEUTRA</w:t>
            </w:r>
            <w:proofErr w:type="spellEnd"/>
            <w:r w:rsidRPr="00161736">
              <w:t>-GENERIC(Freq)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313BF" w14:textId="77777777" w:rsidR="006F0E9C" w:rsidRPr="00161736" w:rsidRDefault="006F0E9C">
            <w:pPr>
              <w:pStyle w:val="TAL"/>
            </w:pPr>
            <w:r w:rsidRPr="00161736">
              <w:t xml:space="preserve">Freq is the frequency of E-UTRA </w:t>
            </w:r>
            <w:proofErr w:type="spellStart"/>
            <w:r w:rsidRPr="00161736">
              <w:t>PCell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4DD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D165F4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E9546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8AEC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808A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EAE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B6EE3A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326CD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measObjectId</w:t>
            </w:r>
            <w:proofErr w:type="spellEnd"/>
            <w:r w:rsidRPr="00161736">
              <w:t>[2]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45CCA" w14:textId="77777777" w:rsidR="006F0E9C" w:rsidRPr="00161736" w:rsidRDefault="006F0E9C">
            <w:pPr>
              <w:pStyle w:val="TAL"/>
            </w:pPr>
            <w:r w:rsidRPr="00161736"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94D0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CAD4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A19F01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F95AA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measObject</w:t>
            </w:r>
            <w:proofErr w:type="spellEnd"/>
            <w:r w:rsidRPr="00161736">
              <w:t>[2]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9676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28DF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E487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10539D4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BEB5C" w14:textId="77777777" w:rsidR="006F0E9C" w:rsidRPr="00161736" w:rsidRDefault="006F0E9C">
            <w:pPr>
              <w:pStyle w:val="TAL"/>
            </w:pPr>
            <w:r w:rsidRPr="00161736">
              <w:t xml:space="preserve">      measObjectNR-r15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0F5D2" w14:textId="77777777" w:rsidR="006F0E9C" w:rsidRPr="00161736" w:rsidRDefault="006F0E9C">
            <w:pPr>
              <w:pStyle w:val="TAL"/>
            </w:pPr>
            <w:proofErr w:type="spellStart"/>
            <w:r w:rsidRPr="00161736"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36B7C" w14:textId="77777777" w:rsidR="006F0E9C" w:rsidRPr="00161736" w:rsidRDefault="006F0E9C">
            <w:pPr>
              <w:pStyle w:val="TAL"/>
            </w:pPr>
            <w:r w:rsidRPr="00161736">
              <w:t>Table 4.6.6-2B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0A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0C695F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7524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DE8F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1727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E8B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601253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0A82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A3F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60AB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94A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B1DEFE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1402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reportConfigToAddModList</w:t>
            </w:r>
            <w:proofErr w:type="spellEnd"/>
            <w:r w:rsidRPr="00161736"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5B95" w14:textId="77777777" w:rsidR="006F0E9C" w:rsidRPr="00161736" w:rsidRDefault="006F0E9C">
            <w:pPr>
              <w:pStyle w:val="TAL"/>
            </w:pPr>
            <w:r w:rsidRPr="0016173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2837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E8B97" w14:textId="77777777" w:rsidR="006F0E9C" w:rsidRPr="00161736" w:rsidRDefault="006F0E9C">
            <w:pPr>
              <w:pStyle w:val="TAL"/>
            </w:pPr>
            <w:r w:rsidRPr="00161736">
              <w:t>INTER-RAT NR</w:t>
            </w:r>
          </w:p>
        </w:tc>
      </w:tr>
      <w:tr w:rsidR="006F0E9C" w:rsidRPr="00161736" w14:paraId="28229A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86447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reportConfigId</w:t>
            </w:r>
            <w:proofErr w:type="spellEnd"/>
            <w:r w:rsidRPr="0016173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BD3F5" w14:textId="77777777" w:rsidR="006F0E9C" w:rsidRPr="00161736" w:rsidRDefault="006F0E9C">
            <w:pPr>
              <w:pStyle w:val="TAL"/>
            </w:pPr>
            <w:r w:rsidRPr="0016173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2185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91AE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05C1F0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B665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reportConfig</w:t>
            </w:r>
            <w:proofErr w:type="spellEnd"/>
            <w:r w:rsidRPr="00161736">
              <w:t>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1A15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65DB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4E4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113217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1FA385" w14:textId="77777777" w:rsidR="006F0E9C" w:rsidRPr="00161736" w:rsidRDefault="006F0E9C">
            <w:pPr>
              <w:pStyle w:val="TAL"/>
            </w:pPr>
            <w:r w:rsidRPr="00161736">
              <w:t xml:space="preserve">      </w:t>
            </w:r>
            <w:proofErr w:type="spellStart"/>
            <w:r w:rsidRPr="00161736">
              <w:t>reportConfigInterRAT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0D38B" w14:textId="77777777" w:rsidR="006F0E9C" w:rsidRPr="00161736" w:rsidRDefault="006F0E9C">
            <w:pPr>
              <w:pStyle w:val="TAL"/>
            </w:pPr>
            <w:r w:rsidRPr="00161736">
              <w:rPr>
                <w:lang w:eastAsia="ko-KR"/>
              </w:rPr>
              <w:t>ReportConfig</w:t>
            </w:r>
            <w:r w:rsidRPr="00161736">
              <w:rPr>
                <w:lang w:eastAsia="zh-TW"/>
              </w:rPr>
              <w:t>InterRAT</w:t>
            </w:r>
            <w:r w:rsidRPr="00161736">
              <w:rPr>
                <w:lang w:eastAsia="ko-KR"/>
              </w:rPr>
              <w:t>-B2-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(EUTRA-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, 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07E78" w14:textId="77777777" w:rsidR="006F0E9C" w:rsidRPr="00161736" w:rsidRDefault="006F0E9C">
            <w:pPr>
              <w:pStyle w:val="TAL"/>
            </w:pPr>
            <w:r w:rsidRPr="00161736">
              <w:rPr>
                <w:lang w:eastAsia="ko-KR"/>
              </w:rPr>
              <w:t>Set EUTRA-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 and 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0AEEA" w14:textId="77777777" w:rsidR="006F0E9C" w:rsidRPr="00161736" w:rsidRDefault="006F0E9C">
            <w:pPr>
              <w:pStyle w:val="TAL"/>
            </w:pPr>
            <w:r w:rsidRPr="00161736">
              <w:t>EVENT B2</w:t>
            </w:r>
          </w:p>
        </w:tc>
      </w:tr>
      <w:tr w:rsidR="006F0E9C" w:rsidRPr="00161736" w14:paraId="4E7F314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579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3DB87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ReportConfig</w:t>
            </w:r>
            <w:r w:rsidRPr="00161736">
              <w:rPr>
                <w:lang w:eastAsia="zh-TW"/>
              </w:rPr>
              <w:t>InterRAT</w:t>
            </w:r>
            <w:r w:rsidRPr="00161736">
              <w:rPr>
                <w:lang w:eastAsia="ko-KR"/>
              </w:rPr>
              <w:t>-B1-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(EUTRA-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, 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A933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Set EUTRA-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 and </w:t>
            </w:r>
            <w:r w:rsidRPr="00161736">
              <w:rPr>
                <w:lang w:eastAsia="zh-TW"/>
              </w:rPr>
              <w:t>NR</w:t>
            </w:r>
            <w:r w:rsidRPr="00161736">
              <w:rPr>
                <w:lang w:eastAsia="ko-KR"/>
              </w:rPr>
              <w:t>-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CFDBE" w14:textId="77777777" w:rsidR="006F0E9C" w:rsidRPr="00161736" w:rsidRDefault="006F0E9C">
            <w:pPr>
              <w:pStyle w:val="TAL"/>
            </w:pPr>
            <w:r w:rsidRPr="00161736">
              <w:t>EVENT B1</w:t>
            </w:r>
          </w:p>
        </w:tc>
      </w:tr>
      <w:tr w:rsidR="006F0E9C" w:rsidRPr="00161736" w14:paraId="67B90EF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1132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763D0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ReportConfigEUTRA-A</w:t>
            </w:r>
            <w:r w:rsidRPr="00161736">
              <w:t>4</w:t>
            </w:r>
            <w:r w:rsidRPr="00161736">
              <w:rPr>
                <w:lang w:eastAsia="ko-KR"/>
              </w:rPr>
              <w:t>(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CE254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 xml:space="preserve">Set </w:t>
            </w:r>
            <w:proofErr w:type="spellStart"/>
            <w:r w:rsidRPr="00161736">
              <w:rPr>
                <w:lang w:eastAsia="ko-KR"/>
              </w:rPr>
              <w:t>Thres</w:t>
            </w:r>
            <w:proofErr w:type="spellEnd"/>
            <w:r w:rsidRPr="00161736">
              <w:rPr>
                <w:lang w:eastAsia="ko-KR"/>
              </w:rPr>
              <w:t xml:space="preserve"> according to test parameters specified in test cases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38598" w14:textId="77777777" w:rsidR="006F0E9C" w:rsidRPr="00161736" w:rsidRDefault="006F0E9C">
            <w:pPr>
              <w:pStyle w:val="TAL"/>
            </w:pPr>
            <w:r w:rsidRPr="00161736">
              <w:t>EVENT A4</w:t>
            </w:r>
          </w:p>
        </w:tc>
      </w:tr>
      <w:tr w:rsidR="006F0E9C" w:rsidRPr="00161736" w14:paraId="13D73D1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194E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9270" w14:textId="77777777" w:rsidR="006F0E9C" w:rsidRPr="00161736" w:rsidRDefault="006F0E9C">
            <w:pPr>
              <w:pStyle w:val="TAL"/>
              <w:rPr>
                <w:lang w:eastAsia="ko-KR"/>
              </w:rPr>
            </w:pPr>
            <w:proofErr w:type="spellStart"/>
            <w:r w:rsidRPr="00161736">
              <w:rPr>
                <w:lang w:eastAsia="ko-KR"/>
              </w:rPr>
              <w:t>ReportConfig</w:t>
            </w:r>
            <w:r w:rsidRPr="00161736">
              <w:rPr>
                <w:lang w:eastAsia="zh-TW"/>
              </w:rPr>
              <w:t>InterRAT</w:t>
            </w:r>
            <w:proofErr w:type="spellEnd"/>
            <w:r w:rsidRPr="00161736">
              <w:rPr>
                <w:lang w:eastAsia="ko-KR"/>
              </w:rPr>
              <w:t>-SFTD with Condition INTER-RAT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A900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06ECC" w14:textId="77777777" w:rsidR="006F0E9C" w:rsidRPr="00161736" w:rsidRDefault="006F0E9C">
            <w:pPr>
              <w:pStyle w:val="TAL"/>
            </w:pPr>
            <w:r w:rsidRPr="00161736">
              <w:t>SFTD</w:t>
            </w:r>
          </w:p>
        </w:tc>
      </w:tr>
      <w:tr w:rsidR="006F0E9C" w:rsidRPr="00161736" w14:paraId="0951810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3894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A5976" w14:textId="77777777" w:rsidR="006F0E9C" w:rsidRPr="00161736" w:rsidRDefault="006F0E9C">
            <w:pPr>
              <w:pStyle w:val="TAL"/>
              <w:rPr>
                <w:lang w:eastAsia="ko-KR"/>
              </w:rPr>
            </w:pPr>
            <w:proofErr w:type="spellStart"/>
            <w:r w:rsidRPr="00161736">
              <w:rPr>
                <w:lang w:eastAsia="ko-KR"/>
              </w:rPr>
              <w:t>ReportConfigInterRAT</w:t>
            </w:r>
            <w:proofErr w:type="spellEnd"/>
            <w:r w:rsidRPr="00161736">
              <w:rPr>
                <w:lang w:eastAsia="ko-KR"/>
              </w:rPr>
              <w:t>-PERIODICAL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D996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Table 4.6.6-9 in TS 36.508 [25]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6218A" w14:textId="77777777" w:rsidR="006F0E9C" w:rsidRPr="00161736" w:rsidRDefault="006F0E9C">
            <w:pPr>
              <w:pStyle w:val="TAL"/>
            </w:pPr>
            <w:r w:rsidRPr="00161736">
              <w:t>PERIODICAL</w:t>
            </w:r>
          </w:p>
        </w:tc>
      </w:tr>
      <w:tr w:rsidR="006F0E9C" w:rsidRPr="00161736" w14:paraId="788D117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EBCFC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D2D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C1B7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766E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581C2A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48C60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1FE9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9BC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C510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193E41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4E086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measIdToAddModList</w:t>
            </w:r>
            <w:proofErr w:type="spellEnd"/>
            <w:r w:rsidRPr="00161736"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5171" w14:textId="77777777" w:rsidR="006F0E9C" w:rsidRPr="00161736" w:rsidRDefault="006F0E9C">
            <w:pPr>
              <w:pStyle w:val="TAL"/>
            </w:pPr>
            <w:r w:rsidRPr="0016173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30F2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58608" w14:textId="77777777" w:rsidR="006F0E9C" w:rsidRPr="00161736" w:rsidRDefault="006F0E9C">
            <w:pPr>
              <w:pStyle w:val="TAL"/>
            </w:pPr>
            <w:r w:rsidRPr="00161736">
              <w:t>INTER-RAT NR</w:t>
            </w:r>
          </w:p>
        </w:tc>
      </w:tr>
      <w:tr w:rsidR="006F0E9C" w:rsidRPr="00161736" w14:paraId="7F74059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2BBBF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measId</w:t>
            </w:r>
            <w:proofErr w:type="spellEnd"/>
            <w:r w:rsidRPr="0016173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9635A" w14:textId="77777777" w:rsidR="006F0E9C" w:rsidRPr="00161736" w:rsidRDefault="006F0E9C">
            <w:pPr>
              <w:pStyle w:val="TAL"/>
            </w:pPr>
            <w:r w:rsidRPr="0016173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7EA7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8DC8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4F4B882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C307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measObjectId</w:t>
            </w:r>
            <w:proofErr w:type="spellEnd"/>
            <w:r w:rsidRPr="0016173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4A94E" w14:textId="77777777" w:rsidR="006F0E9C" w:rsidRPr="00161736" w:rsidRDefault="006F0E9C">
            <w:pPr>
              <w:pStyle w:val="TAL"/>
            </w:pPr>
            <w:r w:rsidRPr="00161736"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CCEE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BE1F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611FD3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3E2D1" w14:textId="77777777" w:rsidR="006F0E9C" w:rsidRPr="00161736" w:rsidRDefault="006F0E9C">
            <w:pPr>
              <w:pStyle w:val="TAL"/>
            </w:pPr>
            <w:r w:rsidRPr="00161736">
              <w:t xml:space="preserve">    </w:t>
            </w:r>
            <w:proofErr w:type="spellStart"/>
            <w:r w:rsidRPr="00161736">
              <w:t>reportConfigId</w:t>
            </w:r>
            <w:proofErr w:type="spellEnd"/>
            <w:r w:rsidRPr="0016173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135CE" w14:textId="77777777" w:rsidR="006F0E9C" w:rsidRPr="00161736" w:rsidRDefault="006F0E9C">
            <w:pPr>
              <w:pStyle w:val="TAL"/>
            </w:pPr>
            <w:r w:rsidRPr="0016173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FD6C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ED0D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D3EA91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CEE31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B041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A161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D211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2386DBA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AE705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DA639" w14:textId="77777777" w:rsidR="006F0E9C" w:rsidRPr="00161736" w:rsidRDefault="006F0E9C">
            <w:pPr>
              <w:pStyle w:val="TAL"/>
            </w:pPr>
            <w:r w:rsidRPr="00161736">
              <w:t>MeasGapConfig-FR1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EB8C4" w14:textId="77777777" w:rsidR="006F0E9C" w:rsidRPr="00161736" w:rsidRDefault="006F0E9C">
            <w:pPr>
              <w:pStyle w:val="TAL"/>
            </w:pPr>
            <w:r w:rsidRPr="00161736">
              <w:t>Table H.3.4-5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0BCB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7384140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192A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03AA0" w14:textId="77777777" w:rsidR="006F0E9C" w:rsidRPr="00161736" w:rsidRDefault="006F0E9C">
            <w:pPr>
              <w:pStyle w:val="TAL"/>
            </w:pPr>
            <w:r w:rsidRPr="00161736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8D9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CFD09" w14:textId="77777777" w:rsidR="006F0E9C" w:rsidRPr="00161736" w:rsidRDefault="006F0E9C">
            <w:pPr>
              <w:pStyle w:val="TAL"/>
            </w:pPr>
            <w:r w:rsidRPr="00161736">
              <w:t>GAPLESS</w:t>
            </w:r>
          </w:p>
        </w:tc>
      </w:tr>
      <w:tr w:rsidR="006F0E9C" w:rsidRPr="00161736" w14:paraId="05CAF1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BDD0" w14:textId="77777777" w:rsidR="006F0E9C" w:rsidRPr="00161736" w:rsidRDefault="006F0E9C">
            <w:pPr>
              <w:pStyle w:val="TAL"/>
            </w:pPr>
            <w:r w:rsidRPr="00161736"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E9ED2" w14:textId="77777777" w:rsidR="006F0E9C" w:rsidRPr="00161736" w:rsidRDefault="006F0E9C">
            <w:pPr>
              <w:pStyle w:val="TAL"/>
              <w:rPr>
                <w:lang w:eastAsia="ja-JP"/>
              </w:rPr>
            </w:pPr>
            <w:r w:rsidRPr="00161736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91FD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7D7C" w14:textId="77777777" w:rsidR="006F0E9C" w:rsidRPr="00161736" w:rsidRDefault="006F0E9C">
            <w:pPr>
              <w:pStyle w:val="TAL"/>
              <w:rPr>
                <w:rFonts w:eastAsia="SimSun" w:cs="Courier New"/>
              </w:rPr>
            </w:pPr>
            <w:proofErr w:type="spellStart"/>
            <w:r w:rsidRPr="00161736">
              <w:t>gapUE</w:t>
            </w:r>
            <w:proofErr w:type="spellEnd"/>
          </w:p>
        </w:tc>
      </w:tr>
      <w:tr w:rsidR="006F0E9C" w:rsidRPr="00161736" w14:paraId="0031A54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D2509" w14:textId="77777777" w:rsidR="006F0E9C" w:rsidRPr="00161736" w:rsidRDefault="006F0E9C">
            <w:pPr>
              <w:pStyle w:val="TAL"/>
              <w:rPr>
                <w:rFonts w:eastAsia="Times New Roman"/>
              </w:rPr>
            </w:pPr>
            <w:r w:rsidRPr="00161736"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2B1D3" w14:textId="77777777" w:rsidR="006F0E9C" w:rsidRPr="00161736" w:rsidRDefault="006F0E9C">
            <w:pPr>
              <w:pStyle w:val="TAL"/>
              <w:rPr>
                <w:lang w:eastAsia="ja-JP"/>
              </w:rPr>
            </w:pPr>
            <w:r w:rsidRPr="00161736">
              <w:rPr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A02D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C4DB" w14:textId="77777777" w:rsidR="006F0E9C" w:rsidRPr="00161736" w:rsidRDefault="006F0E9C">
            <w:pPr>
              <w:pStyle w:val="TAL"/>
            </w:pPr>
            <w:r w:rsidRPr="00161736">
              <w:t>gapFR1</w:t>
            </w:r>
          </w:p>
        </w:tc>
      </w:tr>
      <w:tr w:rsidR="006F0E9C" w:rsidRPr="00161736" w14:paraId="6EB8F44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D8217" w14:textId="77777777" w:rsidR="006F0E9C" w:rsidRPr="00161736" w:rsidRDefault="006F0E9C">
            <w:pPr>
              <w:pStyle w:val="TAL"/>
              <w:rPr>
                <w:lang w:eastAsia="ja-JP"/>
              </w:rPr>
            </w:pPr>
            <w:r w:rsidRPr="00161736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5DCE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6CEE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BB52" w14:textId="77777777" w:rsidR="006F0E9C" w:rsidRPr="00161736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:rsidRPr="00161736" w14:paraId="7D9E84A3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5089" w14:textId="77777777" w:rsidR="006F0E9C" w:rsidRPr="00161736" w:rsidRDefault="006F0E9C">
            <w:pPr>
              <w:pStyle w:val="TAN"/>
              <w:rPr>
                <w:rFonts w:eastAsia="Times New Roman"/>
              </w:rPr>
            </w:pPr>
          </w:p>
        </w:tc>
      </w:tr>
    </w:tbl>
    <w:p w14:paraId="45535E7F" w14:textId="77777777" w:rsidR="006F0E9C" w:rsidRPr="00161736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:rsidRPr="00161736" w14:paraId="237A82C9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FC97" w14:textId="77777777" w:rsidR="006F0E9C" w:rsidRPr="00161736" w:rsidRDefault="006F0E9C">
            <w:pPr>
              <w:pStyle w:val="TAH"/>
              <w:keepNext w:val="0"/>
              <w:keepLines w:val="0"/>
            </w:pPr>
            <w:r w:rsidRPr="00161736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E726" w14:textId="77777777" w:rsidR="006F0E9C" w:rsidRPr="00161736" w:rsidRDefault="006F0E9C">
            <w:pPr>
              <w:pStyle w:val="TAH"/>
              <w:keepNext w:val="0"/>
              <w:keepLines w:val="0"/>
            </w:pPr>
            <w:r w:rsidRPr="00161736">
              <w:t>Explanation</w:t>
            </w:r>
          </w:p>
        </w:tc>
      </w:tr>
      <w:tr w:rsidR="006F0E9C" w:rsidRPr="00161736" w14:paraId="508C35A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14AA" w14:textId="77777777" w:rsidR="006F0E9C" w:rsidRPr="00161736" w:rsidRDefault="006F0E9C">
            <w:pPr>
              <w:pStyle w:val="TAL"/>
            </w:pPr>
            <w:proofErr w:type="spellStart"/>
            <w:r w:rsidRPr="00161736">
              <w:lastRenderedPageBreak/>
              <w:t>gapUE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87B7" w14:textId="77777777" w:rsidR="006F0E9C" w:rsidRPr="00161736" w:rsidRDefault="006F0E9C">
            <w:pPr>
              <w:pStyle w:val="TAL"/>
            </w:pPr>
            <w:r w:rsidRPr="00161736">
              <w:t>fr1-Gap-r15 set to false i</w:t>
            </w:r>
            <w:r w:rsidRPr="00161736">
              <w:rPr>
                <w:bCs/>
              </w:rPr>
              <w:t>ndicates the gap is applicable for measurements on FR1 and FR2. E-UTRAN includes this field only when the UE is configured with (NG)EN-DC.</w:t>
            </w:r>
          </w:p>
        </w:tc>
      </w:tr>
      <w:tr w:rsidR="006F0E9C" w:rsidRPr="00161736" w14:paraId="2609476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D82F" w14:textId="77777777" w:rsidR="006F0E9C" w:rsidRPr="00161736" w:rsidRDefault="006F0E9C">
            <w:pPr>
              <w:pStyle w:val="TAL"/>
            </w:pPr>
            <w:r w:rsidRPr="00161736">
              <w:t>gapFR1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4E99" w14:textId="77777777" w:rsidR="006F0E9C" w:rsidRPr="00161736" w:rsidRDefault="006F0E9C">
            <w:pPr>
              <w:pStyle w:val="TAL"/>
              <w:rPr>
                <w:bCs/>
              </w:rPr>
            </w:pPr>
            <w:r w:rsidRPr="00161736">
              <w:t>fr1-Gap-r15 set to true i</w:t>
            </w:r>
            <w:r w:rsidRPr="00161736">
              <w:rPr>
                <w:bCs/>
              </w:rPr>
              <w:t>ndicates the gap is only applicable for measurements on FR1. E-UTRAN includes this field only when the UE is configured with (NG)EN-DC.</w:t>
            </w:r>
          </w:p>
        </w:tc>
      </w:tr>
      <w:tr w:rsidR="006F0E9C" w:rsidRPr="00161736" w14:paraId="28910A27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18F" w14:textId="77777777" w:rsidR="006F0E9C" w:rsidRPr="00161736" w:rsidRDefault="006F0E9C">
            <w:pPr>
              <w:pStyle w:val="TAL"/>
            </w:pPr>
            <w:r w:rsidRPr="00161736">
              <w:t>INTER-RAT NR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E550" w14:textId="77777777" w:rsidR="006F0E9C" w:rsidRPr="00161736" w:rsidRDefault="006F0E9C">
            <w:pPr>
              <w:pStyle w:val="TAL"/>
            </w:pPr>
            <w:r w:rsidRPr="00161736">
              <w:t>Measurement configuration for inter-RAT NR measurements</w:t>
            </w:r>
          </w:p>
        </w:tc>
      </w:tr>
      <w:tr w:rsidR="006F0E9C" w:rsidRPr="00161736" w14:paraId="2985413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6B5" w14:textId="77777777" w:rsidR="006F0E9C" w:rsidRPr="00161736" w:rsidRDefault="006F0E9C">
            <w:pPr>
              <w:pStyle w:val="TAL"/>
            </w:pPr>
            <w:r w:rsidRPr="00161736">
              <w:t>EVENT B2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B4F8" w14:textId="77777777" w:rsidR="006F0E9C" w:rsidRPr="00161736" w:rsidRDefault="006F0E9C">
            <w:pPr>
              <w:pStyle w:val="TAL"/>
            </w:pPr>
            <w:r w:rsidRPr="00161736">
              <w:t xml:space="preserve">For event B2 triggered measurement reporting test cases </w:t>
            </w:r>
          </w:p>
        </w:tc>
      </w:tr>
      <w:tr w:rsidR="006F0E9C" w:rsidRPr="00161736" w14:paraId="13DA0271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05B" w14:textId="77777777" w:rsidR="006F0E9C" w:rsidRPr="00161736" w:rsidRDefault="006F0E9C">
            <w:pPr>
              <w:pStyle w:val="TAL"/>
            </w:pPr>
            <w:r w:rsidRPr="00161736">
              <w:t>EVENT B1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C10D" w14:textId="77777777" w:rsidR="006F0E9C" w:rsidRPr="00161736" w:rsidRDefault="006F0E9C">
            <w:pPr>
              <w:pStyle w:val="TAL"/>
            </w:pPr>
            <w:r w:rsidRPr="00161736">
              <w:t xml:space="preserve">For event B1 triggered measurement reporting test cases </w:t>
            </w:r>
          </w:p>
        </w:tc>
      </w:tr>
      <w:tr w:rsidR="006F0E9C" w:rsidRPr="00161736" w14:paraId="6ED5B89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020" w14:textId="77777777" w:rsidR="006F0E9C" w:rsidRPr="00161736" w:rsidRDefault="006F0E9C">
            <w:pPr>
              <w:pStyle w:val="TAL"/>
            </w:pPr>
            <w:r w:rsidRPr="00161736">
              <w:t>EVENT A4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7281" w14:textId="77777777" w:rsidR="006F0E9C" w:rsidRPr="00161736" w:rsidRDefault="006F0E9C">
            <w:pPr>
              <w:pStyle w:val="TAL"/>
            </w:pPr>
            <w:r w:rsidRPr="00161736">
              <w:t>For event A4 triggered measurement reporting</w:t>
            </w:r>
          </w:p>
        </w:tc>
      </w:tr>
      <w:tr w:rsidR="006F0E9C" w:rsidRPr="00161736" w14:paraId="28FF4D7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8BF9" w14:textId="77777777" w:rsidR="006F0E9C" w:rsidRPr="00161736" w:rsidRDefault="006F0E9C">
            <w:pPr>
              <w:pStyle w:val="TAL"/>
            </w:pPr>
            <w:r w:rsidRPr="00161736">
              <w:t>SFTD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8BA1" w14:textId="77777777" w:rsidR="006F0E9C" w:rsidRPr="00161736" w:rsidRDefault="006F0E9C">
            <w:pPr>
              <w:pStyle w:val="TAL"/>
            </w:pPr>
            <w:r w:rsidRPr="00161736">
              <w:t>For inter-RAT SFTD measurement test cases</w:t>
            </w:r>
          </w:p>
        </w:tc>
      </w:tr>
      <w:tr w:rsidR="006F0E9C" w:rsidRPr="00161736" w14:paraId="22862FB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8D8" w14:textId="77777777" w:rsidR="006F0E9C" w:rsidRPr="00161736" w:rsidRDefault="006F0E9C">
            <w:pPr>
              <w:pStyle w:val="TAL"/>
            </w:pPr>
            <w:r w:rsidRPr="00161736">
              <w:t>GAPLESS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54A" w14:textId="77777777" w:rsidR="006F0E9C" w:rsidRPr="00161736" w:rsidRDefault="006F0E9C">
            <w:pPr>
              <w:pStyle w:val="TAL"/>
            </w:pPr>
            <w:r w:rsidRPr="00161736">
              <w:t>MG is not needed in test</w:t>
            </w:r>
          </w:p>
        </w:tc>
      </w:tr>
      <w:tr w:rsidR="006F0E9C" w:rsidRPr="00161736" w14:paraId="2D5E022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0FB3" w14:textId="77777777" w:rsidR="006F0E9C" w:rsidRPr="00161736" w:rsidRDefault="006F0E9C">
            <w:pPr>
              <w:pStyle w:val="TAL"/>
            </w:pPr>
            <w:r w:rsidRPr="00161736">
              <w:t>PERIODICAL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F5AE" w14:textId="77777777" w:rsidR="006F0E9C" w:rsidRPr="00161736" w:rsidRDefault="006F0E9C">
            <w:pPr>
              <w:pStyle w:val="TAL"/>
            </w:pPr>
            <w:r w:rsidRPr="00161736">
              <w:t>For periodic measurement reporting test cases</w:t>
            </w:r>
          </w:p>
        </w:tc>
      </w:tr>
    </w:tbl>
    <w:p w14:paraId="0A8497BD" w14:textId="77777777" w:rsidR="006F0E9C" w:rsidRPr="00161736" w:rsidRDefault="006F0E9C" w:rsidP="006F0E9C">
      <w:pPr>
        <w:rPr>
          <w:rFonts w:eastAsia="Times New Roman"/>
        </w:rPr>
      </w:pPr>
    </w:p>
    <w:p w14:paraId="1BBDE8C8" w14:textId="77777777" w:rsidR="006F0E9C" w:rsidRPr="00161736" w:rsidRDefault="006F0E9C" w:rsidP="006F0E9C">
      <w:pPr>
        <w:pStyle w:val="H6"/>
      </w:pPr>
      <w:r w:rsidRPr="00161736">
        <w:t>MeasGapConfig-FR1</w:t>
      </w:r>
    </w:p>
    <w:p w14:paraId="5F980032" w14:textId="77777777" w:rsidR="006F0E9C" w:rsidRPr="00161736" w:rsidRDefault="006F0E9C" w:rsidP="006F0E9C">
      <w:r w:rsidRPr="00161736">
        <w:t>Configures FR1 measurement gap by LTE RRC in EN-DC as specified in TS 38.331 [13].</w:t>
      </w:r>
    </w:p>
    <w:p w14:paraId="654C5933" w14:textId="77777777" w:rsidR="006F0E9C" w:rsidRPr="00161736" w:rsidRDefault="006F0E9C" w:rsidP="006F0E9C">
      <w:pPr>
        <w:pStyle w:val="TH"/>
      </w:pPr>
      <w:r w:rsidRPr="00161736">
        <w:t>Table H.3.4-5: MeasGapConfig-FR1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6F0E9C" w:rsidRPr="00161736" w14:paraId="4DE400E9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6EDF7" w14:textId="77777777" w:rsidR="006F0E9C" w:rsidRPr="00161736" w:rsidRDefault="006F0E9C">
            <w:pPr>
              <w:pStyle w:val="TAL"/>
            </w:pPr>
            <w:r w:rsidRPr="00161736">
              <w:t>Derivation Path: 36.508 [25],Table 4.6.6-1A</w:t>
            </w:r>
          </w:p>
        </w:tc>
      </w:tr>
      <w:tr w:rsidR="006F0E9C" w:rsidRPr="00161736" w14:paraId="12D6834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3BEDD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E046C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C586F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72D0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188DFD9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51D1" w14:textId="77777777" w:rsidR="006F0E9C" w:rsidRPr="00161736" w:rsidRDefault="006F0E9C">
            <w:pPr>
              <w:pStyle w:val="TAL"/>
            </w:pPr>
            <w:proofErr w:type="spellStart"/>
            <w:r w:rsidRPr="00161736">
              <w:t>MeasGapConfig</w:t>
            </w:r>
            <w:proofErr w:type="spellEnd"/>
            <w:r w:rsidRPr="00161736">
              <w:t xml:space="preserve"> ::=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ACC5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E658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A392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3489AF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58250" w14:textId="77777777" w:rsidR="006F0E9C" w:rsidRPr="00161736" w:rsidRDefault="006F0E9C">
            <w:pPr>
              <w:pStyle w:val="TAL"/>
            </w:pPr>
            <w:r w:rsidRPr="00161736">
              <w:t xml:space="preserve"> setup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A58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0685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C3C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60B7D92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3C1D" w14:textId="77777777" w:rsidR="006F0E9C" w:rsidRPr="00161736" w:rsidRDefault="006F0E9C">
            <w:pPr>
              <w:pStyle w:val="TAL"/>
            </w:pPr>
            <w:r w:rsidRPr="00161736">
              <w:t xml:space="preserve">   </w:t>
            </w:r>
            <w:proofErr w:type="spellStart"/>
            <w:r w:rsidRPr="00161736">
              <w:t>gapOffset</w:t>
            </w:r>
            <w:proofErr w:type="spellEnd"/>
            <w:r w:rsidRPr="0016173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E43A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EB0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42B5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52D9D6C0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22D8C" w14:textId="77777777" w:rsidR="006F0E9C" w:rsidRPr="00161736" w:rsidRDefault="006F0E9C">
            <w:pPr>
              <w:pStyle w:val="TAL"/>
            </w:pPr>
            <w:r w:rsidRPr="00161736">
              <w:t xml:space="preserve">     gp0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03D0" w14:textId="77777777" w:rsidR="006F0E9C" w:rsidRPr="00161736" w:rsidRDefault="006F0E9C">
            <w:pPr>
              <w:pStyle w:val="TAL"/>
            </w:pPr>
            <w:r w:rsidRPr="00161736">
              <w:t>39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125FE" w14:textId="77777777" w:rsidR="006F0E9C" w:rsidRPr="00161736" w:rsidRDefault="006F0E9C">
            <w:pPr>
              <w:pStyle w:val="TAL"/>
            </w:pPr>
            <w:r w:rsidRPr="00161736">
              <w:t xml:space="preserve">TGRP = 40 </w:t>
            </w:r>
            <w:proofErr w:type="spellStart"/>
            <w:r w:rsidRPr="00161736">
              <w:t>ms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5C89" w14:textId="77777777" w:rsidR="006F0E9C" w:rsidRPr="00161736" w:rsidRDefault="006F0E9C">
            <w:pPr>
              <w:pStyle w:val="TAL"/>
            </w:pPr>
            <w:r w:rsidRPr="00161736">
              <w:t>Pattern #0</w:t>
            </w:r>
          </w:p>
        </w:tc>
      </w:tr>
      <w:tr w:rsidR="006F0E9C" w:rsidRPr="00161736" w14:paraId="6762986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5BA5" w14:textId="77777777" w:rsidR="006F0E9C" w:rsidRPr="00161736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87EE4" w14:textId="77777777" w:rsidR="006F0E9C" w:rsidRPr="00161736" w:rsidRDefault="006F0E9C">
            <w:pPr>
              <w:pStyle w:val="TAL"/>
            </w:pPr>
            <w:r w:rsidRPr="00161736"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C246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E247" w14:textId="77777777" w:rsidR="006F0E9C" w:rsidRPr="00161736" w:rsidRDefault="006F0E9C">
            <w:pPr>
              <w:pStyle w:val="TAL"/>
            </w:pPr>
            <w:r w:rsidRPr="00161736">
              <w:t>BFD</w:t>
            </w:r>
          </w:p>
        </w:tc>
      </w:tr>
      <w:tr w:rsidR="006F0E9C" w:rsidRPr="00161736" w14:paraId="0117EB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CB23B" w14:textId="77777777" w:rsidR="006F0E9C" w:rsidRPr="00161736" w:rsidRDefault="006F0E9C">
            <w:pPr>
              <w:pStyle w:val="TAL"/>
            </w:pPr>
            <w:r w:rsidRPr="00161736">
              <w:t xml:space="preserve">     gp4-r15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E57F9" w14:textId="77777777" w:rsidR="006F0E9C" w:rsidRPr="00161736" w:rsidRDefault="006F0E9C">
            <w:pPr>
              <w:pStyle w:val="TAL"/>
            </w:pPr>
            <w:r w:rsidRPr="00161736"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1E3CB" w14:textId="77777777" w:rsidR="006F0E9C" w:rsidRPr="00161736" w:rsidRDefault="006F0E9C">
            <w:pPr>
              <w:pStyle w:val="TAL"/>
            </w:pPr>
            <w:r w:rsidRPr="00161736">
              <w:t xml:space="preserve">TGRP = 20 </w:t>
            </w:r>
            <w:proofErr w:type="spellStart"/>
            <w:r w:rsidRPr="00161736">
              <w:t>ms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CB1A5" w14:textId="77777777" w:rsidR="006F0E9C" w:rsidRPr="00161736" w:rsidRDefault="006F0E9C">
            <w:pPr>
              <w:pStyle w:val="TAL"/>
            </w:pPr>
            <w:r w:rsidRPr="00161736">
              <w:t>Pattern #4</w:t>
            </w:r>
          </w:p>
        </w:tc>
      </w:tr>
      <w:tr w:rsidR="006F0E9C" w:rsidRPr="00161736" w14:paraId="57708A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0F89D" w14:textId="77777777" w:rsidR="006F0E9C" w:rsidRPr="00161736" w:rsidRDefault="006F0E9C">
            <w:pPr>
              <w:pStyle w:val="TAL"/>
            </w:pPr>
            <w:r w:rsidRPr="00161736"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CED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D6C9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C7CA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2C9360E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E6D9" w14:textId="77777777" w:rsidR="006F0E9C" w:rsidRPr="00161736" w:rsidRDefault="006F0E9C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C57D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F7CC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71B" w14:textId="77777777" w:rsidR="006F0E9C" w:rsidRPr="00161736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:rsidRPr="00161736" w14:paraId="3B86445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9BD23" w14:textId="77777777" w:rsidR="006F0E9C" w:rsidRPr="00161736" w:rsidRDefault="006F0E9C">
            <w:pPr>
              <w:pStyle w:val="TAL"/>
              <w:rPr>
                <w:rFonts w:eastAsia="Times New Roman"/>
              </w:rPr>
            </w:pPr>
            <w:r w:rsidRPr="0016173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B02D" w14:textId="77777777" w:rsidR="006F0E9C" w:rsidRPr="00161736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5443" w14:textId="77777777" w:rsidR="006F0E9C" w:rsidRPr="00161736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64BB" w14:textId="77777777" w:rsidR="006F0E9C" w:rsidRPr="00161736" w:rsidRDefault="006F0E9C">
            <w:pPr>
              <w:pStyle w:val="TAL"/>
            </w:pPr>
          </w:p>
        </w:tc>
      </w:tr>
    </w:tbl>
    <w:p w14:paraId="28F84806" w14:textId="77777777" w:rsidR="006F0E9C" w:rsidRPr="00161736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:rsidRPr="00161736" w14:paraId="5C5329E5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B2C" w14:textId="77777777" w:rsidR="006F0E9C" w:rsidRPr="00161736" w:rsidRDefault="006F0E9C">
            <w:pPr>
              <w:pStyle w:val="TAH"/>
              <w:keepNext w:val="0"/>
              <w:keepLines w:val="0"/>
            </w:pPr>
            <w:r w:rsidRPr="00161736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2B48" w14:textId="77777777" w:rsidR="006F0E9C" w:rsidRPr="00161736" w:rsidRDefault="006F0E9C">
            <w:pPr>
              <w:pStyle w:val="TAH"/>
              <w:keepNext w:val="0"/>
              <w:keepLines w:val="0"/>
            </w:pPr>
            <w:r w:rsidRPr="00161736">
              <w:t>Explanation</w:t>
            </w:r>
          </w:p>
        </w:tc>
      </w:tr>
      <w:tr w:rsidR="006F0E9C" w:rsidRPr="00161736" w14:paraId="0B74CEC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0DA1" w14:textId="77777777" w:rsidR="006F0E9C" w:rsidRPr="00161736" w:rsidRDefault="006F0E9C">
            <w:pPr>
              <w:pStyle w:val="TAL"/>
            </w:pPr>
            <w:r w:rsidRPr="00161736">
              <w:t>Pattern #0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8B7" w14:textId="77777777" w:rsidR="006F0E9C" w:rsidRPr="00161736" w:rsidRDefault="006F0E9C">
            <w:pPr>
              <w:pStyle w:val="TAL"/>
            </w:pPr>
            <w:r w:rsidRPr="00161736">
              <w:rPr>
                <w:i/>
              </w:rPr>
              <w:t>gp0</w:t>
            </w:r>
            <w:r w:rsidRPr="00161736">
              <w:t xml:space="preserve"> corresponds to gap offset of Gap Pattern Id "0" with MGRP = 40ms</w:t>
            </w:r>
          </w:p>
        </w:tc>
      </w:tr>
      <w:tr w:rsidR="006F0E9C" w:rsidRPr="00161736" w14:paraId="3D9659B4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8516" w14:textId="77777777" w:rsidR="006F0E9C" w:rsidRPr="00161736" w:rsidRDefault="006F0E9C">
            <w:pPr>
              <w:pStyle w:val="TAL"/>
            </w:pPr>
            <w:r w:rsidRPr="00161736">
              <w:t>Pattern #4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6512" w14:textId="77777777" w:rsidR="006F0E9C" w:rsidRPr="00161736" w:rsidRDefault="006F0E9C">
            <w:pPr>
              <w:pStyle w:val="TAL"/>
              <w:rPr>
                <w:bCs/>
              </w:rPr>
            </w:pPr>
            <w:r w:rsidRPr="00161736">
              <w:rPr>
                <w:i/>
              </w:rPr>
              <w:t>gp4-r15</w:t>
            </w:r>
            <w:r w:rsidRPr="00161736">
              <w:t xml:space="preserve"> corresponds to gap offset of Gap Pattern Id "4" with MGRP = 40ms (</w:t>
            </w:r>
            <w:r w:rsidRPr="00161736">
              <w:rPr>
                <w:lang w:eastAsia="ja-JP"/>
              </w:rPr>
              <w:t xml:space="preserve">see TS 38.133, Table 9.1.2-1). It can be applied for (NG)EN-DC, see </w:t>
            </w:r>
            <w:r w:rsidRPr="00161736">
              <w:rPr>
                <w:snapToGrid w:val="0"/>
                <w:lang w:eastAsia="ja-JP"/>
              </w:rPr>
              <w:t>TS 38.133, Table 9.1.2-2</w:t>
            </w:r>
            <w:r w:rsidRPr="00161736">
              <w:rPr>
                <w:lang w:eastAsia="ja-JP"/>
              </w:rPr>
              <w:t>.</w:t>
            </w:r>
          </w:p>
        </w:tc>
      </w:tr>
      <w:tr w:rsidR="006F0E9C" w:rsidRPr="00161736" w14:paraId="6BB1A323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1306" w14:textId="77777777" w:rsidR="006F0E9C" w:rsidRPr="00161736" w:rsidRDefault="006F0E9C">
            <w:pPr>
              <w:pStyle w:val="TAL"/>
            </w:pPr>
            <w:r w:rsidRPr="00161736">
              <w:t>BFD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5B5" w14:textId="77777777" w:rsidR="006F0E9C" w:rsidRPr="00161736" w:rsidRDefault="006F0E9C">
            <w:pPr>
              <w:pStyle w:val="TAL"/>
              <w:rPr>
                <w:i/>
              </w:rPr>
            </w:pPr>
            <w:r w:rsidRPr="00161736">
              <w:t xml:space="preserve">Measurement gap pattern for Beam Failure </w:t>
            </w:r>
            <w:proofErr w:type="spellStart"/>
            <w:r w:rsidRPr="00161736">
              <w:t>Dectection</w:t>
            </w:r>
            <w:proofErr w:type="spellEnd"/>
            <w:r w:rsidRPr="00161736">
              <w:t xml:space="preserve"> tests</w:t>
            </w:r>
          </w:p>
        </w:tc>
      </w:tr>
    </w:tbl>
    <w:p w14:paraId="18CC735F" w14:textId="77777777" w:rsidR="006F0E9C" w:rsidRPr="00161736" w:rsidRDefault="006F0E9C" w:rsidP="006F0E9C">
      <w:pPr>
        <w:rPr>
          <w:rFonts w:eastAsia="Times New Roman"/>
        </w:rPr>
      </w:pPr>
    </w:p>
    <w:p w14:paraId="7672CE83" w14:textId="77777777" w:rsidR="006F0E9C" w:rsidRPr="00161736" w:rsidRDefault="006F0E9C" w:rsidP="006F0E9C">
      <w:pPr>
        <w:pStyle w:val="TH"/>
      </w:pPr>
      <w:r w:rsidRPr="00161736">
        <w:lastRenderedPageBreak/>
        <w:t xml:space="preserve">Table H.3.4-6: </w:t>
      </w:r>
      <w:proofErr w:type="spellStart"/>
      <w:r w:rsidRPr="00161736">
        <w:t>MeasObjectNR</w:t>
      </w:r>
      <w:proofErr w:type="spellEnd"/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1668"/>
        <w:gridCol w:w="1558"/>
        <w:gridCol w:w="1871"/>
      </w:tblGrid>
      <w:tr w:rsidR="006F0E9C" w:rsidRPr="00161736" w14:paraId="411FE430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970FA" w14:textId="77777777" w:rsidR="006F0E9C" w:rsidRPr="00161736" w:rsidRDefault="006F0E9C">
            <w:pPr>
              <w:pStyle w:val="TAL"/>
            </w:pPr>
            <w:r w:rsidRPr="00161736">
              <w:rPr>
                <w:lang w:eastAsia="ko-KR"/>
              </w:rPr>
              <w:t xml:space="preserve">Derivation Path: TS </w:t>
            </w:r>
            <w:r w:rsidRPr="00161736">
              <w:t>36.508 [25] Table 4.6.6-2B</w:t>
            </w:r>
          </w:p>
        </w:tc>
      </w:tr>
      <w:tr w:rsidR="006F0E9C" w:rsidRPr="00161736" w14:paraId="7AD1C6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1D635" w14:textId="77777777" w:rsidR="006F0E9C" w:rsidRPr="00161736" w:rsidRDefault="006F0E9C">
            <w:pPr>
              <w:pStyle w:val="TAH"/>
              <w:rPr>
                <w:lang w:eastAsia="ko-KR"/>
              </w:rPr>
            </w:pPr>
            <w:r w:rsidRPr="00161736">
              <w:rPr>
                <w:lang w:eastAsia="ko-KR"/>
              </w:rPr>
              <w:t>Information Element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3A81D" w14:textId="77777777" w:rsidR="006F0E9C" w:rsidRPr="00161736" w:rsidRDefault="006F0E9C">
            <w:pPr>
              <w:pStyle w:val="TAH"/>
              <w:rPr>
                <w:lang w:eastAsia="ko-KR"/>
              </w:rPr>
            </w:pPr>
            <w:r w:rsidRPr="00161736">
              <w:rPr>
                <w:lang w:eastAsia="ko-KR"/>
              </w:rPr>
              <w:t>Value/remark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539ED" w14:textId="77777777" w:rsidR="006F0E9C" w:rsidRPr="00161736" w:rsidRDefault="006F0E9C">
            <w:pPr>
              <w:pStyle w:val="TAH"/>
              <w:rPr>
                <w:lang w:eastAsia="ko-KR"/>
              </w:rPr>
            </w:pPr>
            <w:r w:rsidRPr="00161736">
              <w:rPr>
                <w:lang w:eastAsia="ko-KR"/>
              </w:rPr>
              <w:t>Comment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0753" w14:textId="77777777" w:rsidR="006F0E9C" w:rsidRPr="00161736" w:rsidRDefault="006F0E9C">
            <w:pPr>
              <w:pStyle w:val="TAH"/>
              <w:rPr>
                <w:lang w:eastAsia="ko-KR"/>
              </w:rPr>
            </w:pPr>
            <w:r w:rsidRPr="00161736">
              <w:rPr>
                <w:lang w:eastAsia="ko-KR"/>
              </w:rPr>
              <w:t>Condition</w:t>
            </w:r>
          </w:p>
        </w:tc>
      </w:tr>
      <w:tr w:rsidR="006F0E9C" w:rsidRPr="00161736" w14:paraId="482C2A2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7E42" w14:textId="77777777" w:rsidR="006F0E9C" w:rsidRPr="00161736" w:rsidRDefault="006F0E9C">
            <w:pPr>
              <w:pStyle w:val="TAL"/>
              <w:rPr>
                <w:lang w:eastAsia="ko-KR"/>
              </w:rPr>
            </w:pPr>
            <w:proofErr w:type="spellStart"/>
            <w:r w:rsidRPr="00161736">
              <w:rPr>
                <w:lang w:eastAsia="ko-KR"/>
              </w:rPr>
              <w:t>MeasObjectNR</w:t>
            </w:r>
            <w:proofErr w:type="spellEnd"/>
            <w:r w:rsidRPr="00161736">
              <w:rPr>
                <w:lang w:eastAsia="ko-KR"/>
              </w:rPr>
              <w:t>-GENERIC(Freq)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8B03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AE2F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0E7A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59B52F7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9C6C0" w14:textId="77777777" w:rsidR="006F0E9C" w:rsidRPr="00161736" w:rsidRDefault="006F0E9C">
            <w:pPr>
              <w:pStyle w:val="TAL"/>
            </w:pPr>
            <w:r w:rsidRPr="00161736">
              <w:t xml:space="preserve">    rs-ConfigSSB-r15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9083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C67D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552A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7B8C11D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A7772" w14:textId="77777777" w:rsidR="006F0E9C" w:rsidRPr="00161736" w:rsidRDefault="006F0E9C">
            <w:pPr>
              <w:pStyle w:val="TAL"/>
            </w:pPr>
            <w:r w:rsidRPr="00161736">
              <w:t xml:space="preserve">      measTimingConfig-r15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FF05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3BE8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0C00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2BB69E1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88DB" w14:textId="77777777" w:rsidR="006F0E9C" w:rsidRPr="00161736" w:rsidRDefault="006F0E9C">
            <w:pPr>
              <w:pStyle w:val="TAL"/>
            </w:pPr>
            <w:r w:rsidRPr="00161736">
              <w:t xml:space="preserve">        </w:t>
            </w:r>
            <w:r w:rsidRPr="00161736">
              <w:rPr>
                <w:lang w:eastAsia="sv-SE"/>
              </w:rPr>
              <w:t>periodicityAndOffset-r15 CHOICE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0250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F37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C70A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6F87BDD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C32A0" w14:textId="77777777" w:rsidR="006F0E9C" w:rsidRPr="00161736" w:rsidRDefault="006F0E9C">
            <w:pPr>
              <w:pStyle w:val="TAL"/>
            </w:pPr>
            <w:r w:rsidRPr="00161736"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EDC2B" w14:textId="77777777" w:rsidR="006F0E9C" w:rsidRPr="00161736" w:rsidRDefault="006F0E9C">
            <w:pPr>
              <w:pStyle w:val="TAL"/>
            </w:pPr>
            <w:r w:rsidRPr="0016173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58BB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5C232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SMTC.1 or SMTC.2</w:t>
            </w:r>
          </w:p>
        </w:tc>
      </w:tr>
      <w:tr w:rsidR="006F0E9C" w:rsidRPr="00161736" w14:paraId="49D829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B04D3" w14:textId="77777777" w:rsidR="006F0E9C" w:rsidRPr="00161736" w:rsidRDefault="006F0E9C">
            <w:pPr>
              <w:pStyle w:val="TAL"/>
            </w:pPr>
            <w:r w:rsidRPr="00161736"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E826" w14:textId="77777777" w:rsidR="006F0E9C" w:rsidRPr="00161736" w:rsidRDefault="006F0E9C">
            <w:pPr>
              <w:pStyle w:val="TAL"/>
            </w:pPr>
            <w:r w:rsidRPr="00161736"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B6F2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94426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SMTC.4 or SMTC.5</w:t>
            </w:r>
          </w:p>
        </w:tc>
      </w:tr>
      <w:tr w:rsidR="006F0E9C" w:rsidRPr="00161736" w14:paraId="1BCDBC1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71461" w14:textId="77777777" w:rsidR="006F0E9C" w:rsidRPr="00161736" w:rsidRDefault="006F0E9C">
            <w:pPr>
              <w:pStyle w:val="TAL"/>
            </w:pPr>
            <w:r w:rsidRPr="00161736">
              <w:t xml:space="preserve">          Sf160-r15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58E59" w14:textId="77777777" w:rsidR="006F0E9C" w:rsidRPr="00161736" w:rsidRDefault="006F0E9C">
            <w:pPr>
              <w:pStyle w:val="TAL"/>
            </w:pPr>
            <w:r w:rsidRPr="0016173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69E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FFA9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SMTC.3</w:t>
            </w:r>
          </w:p>
        </w:tc>
      </w:tr>
      <w:tr w:rsidR="006F0E9C" w:rsidRPr="00161736" w14:paraId="71257EB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2242" w14:textId="77777777" w:rsidR="006F0E9C" w:rsidRPr="00161736" w:rsidRDefault="006F0E9C">
            <w:pPr>
              <w:pStyle w:val="TAL"/>
            </w:pPr>
            <w:r w:rsidRPr="00161736">
              <w:t xml:space="preserve">  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365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E63B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256B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014F485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7B34A1" w14:textId="77777777" w:rsidR="006F0E9C" w:rsidRPr="00161736" w:rsidRDefault="006F0E9C">
            <w:pPr>
              <w:pStyle w:val="TAL"/>
            </w:pPr>
            <w:r w:rsidRPr="00161736">
              <w:t xml:space="preserve">        ssb-Duration-r15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F1F4" w14:textId="77777777" w:rsidR="006F0E9C" w:rsidRPr="00161736" w:rsidRDefault="006F0E9C">
            <w:pPr>
              <w:pStyle w:val="TAL"/>
            </w:pPr>
            <w:r w:rsidRPr="00161736">
              <w:t>sf1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2C4F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1802F" w14:textId="77777777" w:rsidR="006F0E9C" w:rsidRPr="00161736" w:rsidRDefault="006F0E9C">
            <w:pPr>
              <w:pStyle w:val="TAL"/>
            </w:pPr>
            <w:r w:rsidRPr="00161736">
              <w:t>SMTC.1, SMTC.3 or SMTC.4</w:t>
            </w:r>
          </w:p>
        </w:tc>
      </w:tr>
      <w:tr w:rsidR="006F0E9C" w:rsidRPr="00161736" w14:paraId="0AE7EF8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07F4" w14:textId="77777777" w:rsidR="006F0E9C" w:rsidRPr="00161736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5F242" w14:textId="77777777" w:rsidR="006F0E9C" w:rsidRPr="00161736" w:rsidRDefault="006F0E9C">
            <w:pPr>
              <w:pStyle w:val="TAL"/>
            </w:pPr>
            <w:r w:rsidRPr="00161736">
              <w:t>sf5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B262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1C5D" w14:textId="4F5A78B4" w:rsidR="006F0E9C" w:rsidRPr="00161736" w:rsidRDefault="006F0E9C">
            <w:pPr>
              <w:pStyle w:val="TAL"/>
            </w:pPr>
            <w:r w:rsidRPr="00161736">
              <w:t>SMTC.2 or SMTC.5</w:t>
            </w:r>
          </w:p>
        </w:tc>
      </w:tr>
      <w:tr w:rsidR="006F0E9C" w:rsidRPr="00161736" w14:paraId="78E0AEB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F745" w14:textId="77777777" w:rsidR="006F0E9C" w:rsidRPr="00161736" w:rsidRDefault="006F0E9C">
            <w:pPr>
              <w:pStyle w:val="TAL"/>
            </w:pPr>
            <w:r w:rsidRPr="00161736">
              <w:t xml:space="preserve">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065B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A74D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116F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53AEBFF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9B385C" w14:textId="77777777" w:rsidR="006F0E9C" w:rsidRPr="00161736" w:rsidRDefault="006F0E9C">
            <w:pPr>
              <w:pStyle w:val="TAL"/>
            </w:pPr>
            <w:r w:rsidRPr="00161736">
              <w:t xml:space="preserve">      subcarrierSpacingSSB-r15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DFCC3" w14:textId="77777777" w:rsidR="006F0E9C" w:rsidRPr="00161736" w:rsidRDefault="006F0E9C">
            <w:pPr>
              <w:pStyle w:val="TAL"/>
            </w:pPr>
            <w:r w:rsidRPr="00161736">
              <w:t>kHz15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886E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C914B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t>SSB.1 FR1, SSB.3 FR1 or SSB.5 FR1</w:t>
            </w:r>
          </w:p>
        </w:tc>
      </w:tr>
      <w:tr w:rsidR="006F0E9C" w:rsidRPr="00161736" w14:paraId="59B0197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738C6" w14:textId="77777777" w:rsidR="006F0E9C" w:rsidRPr="00161736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002A" w14:textId="77777777" w:rsidR="006F0E9C" w:rsidRPr="00161736" w:rsidRDefault="006F0E9C">
            <w:pPr>
              <w:pStyle w:val="TAL"/>
            </w:pPr>
            <w:r w:rsidRPr="00161736">
              <w:t>kHz30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0506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B91A" w14:textId="77777777" w:rsidR="006F0E9C" w:rsidRPr="00161736" w:rsidRDefault="006F0E9C">
            <w:pPr>
              <w:pStyle w:val="TAL"/>
            </w:pPr>
            <w:r w:rsidRPr="00161736">
              <w:t>SSB.2 FR1, SSB.4 FR1 or SSB.6 FR1</w:t>
            </w:r>
          </w:p>
        </w:tc>
      </w:tr>
      <w:tr w:rsidR="006F0E9C" w:rsidRPr="00161736" w14:paraId="7C073FE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CD261F" w14:textId="77777777" w:rsidR="006F0E9C" w:rsidRPr="00161736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C48D6" w14:textId="77777777" w:rsidR="006F0E9C" w:rsidRPr="00161736" w:rsidRDefault="006F0E9C">
            <w:pPr>
              <w:pStyle w:val="TAL"/>
            </w:pPr>
            <w:r w:rsidRPr="00161736">
              <w:t>kHz120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D77E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1B487" w14:textId="77777777" w:rsidR="006F0E9C" w:rsidRPr="00161736" w:rsidRDefault="006F0E9C">
            <w:pPr>
              <w:pStyle w:val="TAL"/>
            </w:pPr>
            <w:r w:rsidRPr="00161736">
              <w:t>SSB.1 FR2, SSB.3 FR2, SSB.5 FR2 or SSB.7 FR2</w:t>
            </w:r>
          </w:p>
        </w:tc>
      </w:tr>
      <w:tr w:rsidR="006F0E9C" w:rsidRPr="00161736" w14:paraId="4FB0957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A10" w14:textId="77777777" w:rsidR="006F0E9C" w:rsidRPr="00161736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4F390" w14:textId="77777777" w:rsidR="006F0E9C" w:rsidRPr="00161736" w:rsidRDefault="006F0E9C">
            <w:pPr>
              <w:pStyle w:val="TAL"/>
            </w:pPr>
            <w:r w:rsidRPr="00161736">
              <w:t>KHz240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CDA8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E60B3" w14:textId="77777777" w:rsidR="006F0E9C" w:rsidRPr="00161736" w:rsidRDefault="006F0E9C">
            <w:pPr>
              <w:pStyle w:val="TAL"/>
            </w:pPr>
            <w:r w:rsidRPr="00161736">
              <w:t>SSB.2 FR2, SSB.4 FR2, SSB.6 FR2 or SSB.8 FR2</w:t>
            </w:r>
          </w:p>
        </w:tc>
      </w:tr>
      <w:tr w:rsidR="006F0E9C" w:rsidRPr="00161736" w14:paraId="6E1574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38373" w14:textId="77777777" w:rsidR="006F0E9C" w:rsidRPr="00161736" w:rsidRDefault="006F0E9C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9E9B" w14:textId="77777777" w:rsidR="006F0E9C" w:rsidRPr="00161736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7341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6161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  <w:tr w:rsidR="006F0E9C" w:rsidRPr="00161736" w14:paraId="13A4C79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2D7BB0" w14:textId="77777777" w:rsidR="006F0E9C" w:rsidRPr="00161736" w:rsidRDefault="006F0E9C">
            <w:pPr>
              <w:pStyle w:val="TAL"/>
            </w:pPr>
            <w:r w:rsidRPr="00161736">
              <w:t xml:space="preserve">    deriveSSB-IndexFromCell-r15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EEBC7" w14:textId="77777777" w:rsidR="006F0E9C" w:rsidRPr="00161736" w:rsidRDefault="006F0E9C">
            <w:pPr>
              <w:pStyle w:val="TAL"/>
            </w:pPr>
            <w:r w:rsidRPr="00161736">
              <w:t>true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E6CB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DC7C0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t>Synchronous cells</w:t>
            </w:r>
          </w:p>
        </w:tc>
      </w:tr>
      <w:tr w:rsidR="006F0E9C" w:rsidRPr="00161736" w14:paraId="6065F97D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10EC" w14:textId="77777777" w:rsidR="006F0E9C" w:rsidRPr="00161736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80D7E" w14:textId="77777777" w:rsidR="006F0E9C" w:rsidRPr="00161736" w:rsidRDefault="006F0E9C">
            <w:pPr>
              <w:pStyle w:val="TAL"/>
            </w:pPr>
            <w:r w:rsidRPr="00161736">
              <w:t>false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79DB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B3A8" w14:textId="77777777" w:rsidR="006F0E9C" w:rsidRPr="00161736" w:rsidRDefault="006F0E9C">
            <w:pPr>
              <w:pStyle w:val="TAL"/>
            </w:pPr>
            <w:r w:rsidRPr="00161736">
              <w:t>Asynchronous cells</w:t>
            </w:r>
          </w:p>
        </w:tc>
      </w:tr>
      <w:tr w:rsidR="006F0E9C" w:rsidRPr="00161736" w14:paraId="2DF179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18DC" w14:textId="77777777" w:rsidR="006F0E9C" w:rsidRPr="00161736" w:rsidRDefault="006F0E9C">
            <w:pPr>
              <w:pStyle w:val="TAL"/>
              <w:rPr>
                <w:lang w:eastAsia="ko-KR"/>
              </w:rPr>
            </w:pPr>
            <w:r w:rsidRPr="00161736">
              <w:rPr>
                <w:lang w:eastAsia="ko-KR"/>
              </w:rPr>
              <w:t>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91B4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81CD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8663" w14:textId="77777777" w:rsidR="006F0E9C" w:rsidRPr="00161736" w:rsidRDefault="006F0E9C">
            <w:pPr>
              <w:pStyle w:val="TAL"/>
              <w:rPr>
                <w:lang w:eastAsia="ko-KR"/>
              </w:rPr>
            </w:pPr>
          </w:p>
        </w:tc>
      </w:tr>
    </w:tbl>
    <w:p w14:paraId="23DE692A" w14:textId="77777777" w:rsidR="006F0E9C" w:rsidRPr="00161736" w:rsidRDefault="006F0E9C" w:rsidP="006F0E9C">
      <w:pPr>
        <w:rPr>
          <w:rFonts w:eastAsia="Malgun Gothic"/>
          <w:lang w:eastAsia="ko-KR"/>
        </w:rPr>
      </w:pPr>
    </w:p>
    <w:p w14:paraId="2675265C" w14:textId="77777777" w:rsidR="006F0E9C" w:rsidRPr="00161736" w:rsidRDefault="006F0E9C" w:rsidP="006F0E9C">
      <w:pPr>
        <w:pStyle w:val="TH"/>
        <w:rPr>
          <w:rFonts w:eastAsia="Times New Roman"/>
        </w:rPr>
      </w:pPr>
      <w:r w:rsidRPr="00161736">
        <w:t xml:space="preserve">Table H.3.4-7: </w:t>
      </w:r>
      <w:proofErr w:type="spellStart"/>
      <w:r w:rsidRPr="00161736">
        <w:t>RRCConnectionReconfiguration</w:t>
      </w:r>
      <w:proofErr w:type="spellEnd"/>
      <w:r w:rsidRPr="00161736">
        <w:t xml:space="preserve"> for </w:t>
      </w:r>
      <w:proofErr w:type="spellStart"/>
      <w:r w:rsidRPr="00161736">
        <w:t>iRAT</w:t>
      </w:r>
      <w:proofErr w:type="spellEnd"/>
      <w:r w:rsidRPr="00161736">
        <w:t xml:space="preserve"> measurement configuration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78"/>
        <w:gridCol w:w="2127"/>
        <w:gridCol w:w="1701"/>
        <w:gridCol w:w="1275"/>
      </w:tblGrid>
      <w:tr w:rsidR="006F0E9C" w:rsidRPr="00161736" w14:paraId="6C13E1A7" w14:textId="77777777" w:rsidTr="0034572F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5070" w14:textId="77777777" w:rsidR="006F0E9C" w:rsidRPr="00161736" w:rsidRDefault="006F0E9C">
            <w:pPr>
              <w:pStyle w:val="TAL"/>
            </w:pPr>
            <w:r w:rsidRPr="00161736">
              <w:t>Derivation Path: 36.508 [25], Table 4.6.1-8 with condition MEAS</w:t>
            </w:r>
          </w:p>
        </w:tc>
      </w:tr>
      <w:tr w:rsidR="006F0E9C" w:rsidRPr="00161736" w14:paraId="6804145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C55E" w14:textId="77777777" w:rsidR="006F0E9C" w:rsidRPr="00161736" w:rsidRDefault="006F0E9C">
            <w:pPr>
              <w:pStyle w:val="TAH"/>
            </w:pPr>
            <w:r w:rsidRPr="00161736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912D" w14:textId="77777777" w:rsidR="006F0E9C" w:rsidRPr="00161736" w:rsidRDefault="006F0E9C">
            <w:pPr>
              <w:pStyle w:val="TAH"/>
            </w:pPr>
            <w:r w:rsidRPr="0016173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21FA5" w14:textId="77777777" w:rsidR="006F0E9C" w:rsidRPr="00161736" w:rsidRDefault="006F0E9C">
            <w:pPr>
              <w:pStyle w:val="TAH"/>
            </w:pPr>
            <w:r w:rsidRPr="00161736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4F4E7" w14:textId="77777777" w:rsidR="006F0E9C" w:rsidRPr="00161736" w:rsidRDefault="006F0E9C">
            <w:pPr>
              <w:pStyle w:val="TAH"/>
            </w:pPr>
            <w:r w:rsidRPr="00161736">
              <w:t>Condition</w:t>
            </w:r>
          </w:p>
        </w:tc>
      </w:tr>
      <w:tr w:rsidR="006F0E9C" w:rsidRPr="00161736" w14:paraId="2A6913A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D1FF3" w14:textId="77777777" w:rsidR="006F0E9C" w:rsidRPr="00161736" w:rsidRDefault="006F0E9C">
            <w:pPr>
              <w:pStyle w:val="TAL"/>
            </w:pPr>
            <w:proofErr w:type="spellStart"/>
            <w:r w:rsidRPr="00161736">
              <w:t>RRCConnectionReconfiguration</w:t>
            </w:r>
            <w:proofErr w:type="spellEnd"/>
            <w:r w:rsidRPr="00161736">
              <w:t xml:space="preserve">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9F04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5277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C4B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031FC1A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AF4F" w14:textId="77777777" w:rsidR="006F0E9C" w:rsidRPr="00161736" w:rsidRDefault="006F0E9C">
            <w:pPr>
              <w:pStyle w:val="TAL"/>
            </w:pPr>
            <w:r w:rsidRPr="00161736">
              <w:t xml:space="preserve">  </w:t>
            </w:r>
            <w:proofErr w:type="spellStart"/>
            <w:r w:rsidRPr="00161736">
              <w:t>criticalExtensions</w:t>
            </w:r>
            <w:proofErr w:type="spellEnd"/>
            <w:r w:rsidRPr="00161736">
              <w:t xml:space="preserve"> CHOICE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21AC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9143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A7FA6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E8937CA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4B593" w14:textId="77777777" w:rsidR="006F0E9C" w:rsidRPr="00161736" w:rsidRDefault="006F0E9C">
            <w:pPr>
              <w:pStyle w:val="TAL"/>
            </w:pPr>
            <w:r w:rsidRPr="00161736">
              <w:t xml:space="preserve">    c1 CHOICE{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B20D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91FD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54BA" w14:textId="77777777" w:rsidR="006F0E9C" w:rsidRPr="00161736" w:rsidRDefault="006F0E9C">
            <w:pPr>
              <w:pStyle w:val="TAL"/>
            </w:pPr>
          </w:p>
        </w:tc>
      </w:tr>
      <w:tr w:rsidR="006F0E9C" w:rsidRPr="00161736" w14:paraId="3BEB513B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2084" w14:textId="77777777" w:rsidR="006F0E9C" w:rsidRPr="00161736" w:rsidRDefault="006F0E9C">
            <w:pPr>
              <w:pStyle w:val="TAL"/>
            </w:pPr>
            <w:r w:rsidRPr="00161736">
              <w:t xml:space="preserve">      rrcConnectionReconfiguration-r8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4384" w14:textId="77777777" w:rsidR="006F0E9C" w:rsidRPr="00161736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F771" w14:textId="77777777" w:rsidR="006F0E9C" w:rsidRPr="00161736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97BF" w14:textId="77777777" w:rsidR="006F0E9C" w:rsidRPr="00161736" w:rsidRDefault="006F0E9C">
            <w:pPr>
              <w:pStyle w:val="TAL"/>
            </w:pPr>
          </w:p>
        </w:tc>
      </w:tr>
      <w:tr w:rsidR="00073065" w:rsidRPr="00161736" w14:paraId="51851284" w14:textId="77777777" w:rsidTr="00737CC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hideMark/>
          </w:tcPr>
          <w:p w14:paraId="4D980BEA" w14:textId="77777777" w:rsidR="00073065" w:rsidRPr="00161736" w:rsidRDefault="00073065">
            <w:pPr>
              <w:pStyle w:val="TAL"/>
            </w:pPr>
            <w:r w:rsidRPr="00161736">
              <w:t xml:space="preserve">        </w:t>
            </w:r>
            <w:proofErr w:type="spellStart"/>
            <w:r w:rsidRPr="00161736">
              <w:t>measConfig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F4C9" w14:textId="43CC5E2D" w:rsidR="00073065" w:rsidRPr="00161736" w:rsidRDefault="00073065">
            <w:pPr>
              <w:pStyle w:val="TAL"/>
            </w:pPr>
            <w:proofErr w:type="spellStart"/>
            <w:r w:rsidRPr="00161736">
              <w:t>MeasConfig</w:t>
            </w:r>
            <w:proofErr w:type="spellEnd"/>
            <w:r w:rsidRPr="00161736">
              <w:t>-DEFAULT</w:t>
            </w:r>
            <w:ins w:id="1" w:author="Anritsu" w:date="2021-07-19T13:52:00Z">
              <w:r w:rsidR="002F10BA" w:rsidRPr="00161736">
                <w:t xml:space="preserve"> with Conditions INTER RAT NR and PERIODICAL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A89E" w14:textId="6B735D3A" w:rsidR="00073065" w:rsidRPr="00161736" w:rsidRDefault="00073065">
            <w:pPr>
              <w:pStyle w:val="TAL"/>
            </w:pPr>
            <w:r w:rsidRPr="00161736">
              <w:t>Table H.3.4-4</w:t>
            </w:r>
            <w:del w:id="2" w:author="Anritsu" w:date="2021-07-19T13:52:00Z">
              <w:r w:rsidRPr="00161736" w:rsidDel="002F10BA">
                <w:delText xml:space="preserve"> with Conditions INTER RAT NR and PERIODICAL</w:delText>
              </w:r>
            </w:del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C14A" w14:textId="77777777" w:rsidR="00073065" w:rsidRPr="00161736" w:rsidRDefault="00073065">
            <w:pPr>
              <w:pStyle w:val="TAL"/>
            </w:pPr>
          </w:p>
        </w:tc>
      </w:tr>
      <w:tr w:rsidR="00073065" w:rsidRPr="00161736" w14:paraId="438F3378" w14:textId="77777777" w:rsidTr="00737CC4">
        <w:trPr>
          <w:ins w:id="3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5764" w14:textId="758BB807" w:rsidR="00073065" w:rsidRPr="00161736" w:rsidRDefault="00073065" w:rsidP="00737CC4">
            <w:pPr>
              <w:pStyle w:val="TAL"/>
              <w:rPr>
                <w:ins w:id="4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5166" w14:textId="65101C56" w:rsidR="00073065" w:rsidRPr="00161736" w:rsidRDefault="00073065" w:rsidP="0034572F">
            <w:pPr>
              <w:pStyle w:val="TAL"/>
              <w:rPr>
                <w:ins w:id="5" w:author="Anritsu" w:date="2021-07-14T16:59:00Z"/>
              </w:rPr>
            </w:pPr>
            <w:proofErr w:type="spellStart"/>
            <w:ins w:id="6" w:author="Anritsu" w:date="2021-07-14T16:59:00Z">
              <w:r w:rsidRPr="00161736">
                <w:t>MeasConfig</w:t>
              </w:r>
              <w:proofErr w:type="spellEnd"/>
              <w:r w:rsidRPr="00161736">
                <w:t>-DEFAULT</w:t>
              </w:r>
            </w:ins>
            <w:ins w:id="7" w:author="Anritsu" w:date="2021-07-19T13:52:00Z">
              <w:r w:rsidR="002F10BA" w:rsidRPr="00161736">
                <w:t xml:space="preserve"> with Conditions INTER RAT NR and SFTD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8721" w14:textId="711C5F28" w:rsidR="00073065" w:rsidRPr="00161736" w:rsidRDefault="00073065" w:rsidP="0034572F">
            <w:pPr>
              <w:pStyle w:val="TAL"/>
              <w:rPr>
                <w:ins w:id="8" w:author="Anritsu" w:date="2021-07-14T16:59:00Z"/>
              </w:rPr>
            </w:pPr>
            <w:ins w:id="9" w:author="Anritsu" w:date="2021-07-14T16:59:00Z">
              <w:r w:rsidRPr="00161736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C4FE" w14:textId="42DDA1AD" w:rsidR="00073065" w:rsidRPr="00161736" w:rsidRDefault="00073065" w:rsidP="0034572F">
            <w:pPr>
              <w:pStyle w:val="TAL"/>
              <w:rPr>
                <w:ins w:id="10" w:author="Anritsu" w:date="2021-07-14T16:59:00Z"/>
              </w:rPr>
            </w:pPr>
            <w:ins w:id="11" w:author="Anritsu" w:date="2021-07-14T17:00:00Z">
              <w:r w:rsidRPr="00161736">
                <w:t>INTER-RAT and SFTD</w:t>
              </w:r>
            </w:ins>
          </w:p>
        </w:tc>
      </w:tr>
      <w:tr w:rsidR="00073065" w:rsidRPr="00161736" w14:paraId="431FB81C" w14:textId="77777777" w:rsidTr="00737CC4">
        <w:trPr>
          <w:ins w:id="12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9E2F" w14:textId="0C1FE4C0" w:rsidR="00073065" w:rsidRPr="00161736" w:rsidRDefault="00073065" w:rsidP="0034572F">
            <w:pPr>
              <w:pStyle w:val="TAL"/>
              <w:rPr>
                <w:ins w:id="13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7519" w14:textId="0EF8AE9B" w:rsidR="00073065" w:rsidRPr="00161736" w:rsidRDefault="00073065" w:rsidP="0034572F">
            <w:pPr>
              <w:pStyle w:val="TAL"/>
              <w:rPr>
                <w:ins w:id="14" w:author="Anritsu" w:date="2021-07-14T16:59:00Z"/>
              </w:rPr>
            </w:pPr>
            <w:proofErr w:type="spellStart"/>
            <w:ins w:id="15" w:author="Anritsu" w:date="2021-07-14T16:59:00Z">
              <w:r w:rsidRPr="00161736">
                <w:t>MeasConfig</w:t>
              </w:r>
              <w:proofErr w:type="spellEnd"/>
              <w:r w:rsidRPr="00161736">
                <w:t>-DEFAULT</w:t>
              </w:r>
            </w:ins>
            <w:ins w:id="16" w:author="Anritsu" w:date="2021-07-19T13:52:00Z">
              <w:r w:rsidR="002F10BA" w:rsidRPr="00161736">
                <w:t xml:space="preserve"> with Conditions INTER RAT NR and EVENT 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1C05" w14:textId="698E34F7" w:rsidR="00073065" w:rsidRPr="00161736" w:rsidRDefault="00073065" w:rsidP="0034572F">
            <w:pPr>
              <w:pStyle w:val="TAL"/>
              <w:rPr>
                <w:ins w:id="17" w:author="Anritsu" w:date="2021-07-14T16:59:00Z"/>
              </w:rPr>
            </w:pPr>
            <w:ins w:id="18" w:author="Anritsu" w:date="2021-07-14T16:59:00Z">
              <w:r w:rsidRPr="00161736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C0C9" w14:textId="272F4C95" w:rsidR="00073065" w:rsidRPr="00161736" w:rsidRDefault="00073065" w:rsidP="0034572F">
            <w:pPr>
              <w:pStyle w:val="TAL"/>
              <w:rPr>
                <w:ins w:id="19" w:author="Anritsu" w:date="2021-07-14T16:59:00Z"/>
              </w:rPr>
            </w:pPr>
            <w:ins w:id="20" w:author="Anritsu" w:date="2021-07-14T17:00:00Z">
              <w:r w:rsidRPr="00161736">
                <w:t>INTER-RAT and EVENT B2</w:t>
              </w:r>
            </w:ins>
          </w:p>
        </w:tc>
      </w:tr>
      <w:tr w:rsidR="0034572F" w:rsidRPr="00161736" w14:paraId="6035890C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3B99" w14:textId="77777777" w:rsidR="0034572F" w:rsidRPr="00161736" w:rsidRDefault="0034572F" w:rsidP="0034572F">
            <w:pPr>
              <w:pStyle w:val="TAL"/>
            </w:pPr>
            <w:r w:rsidRPr="00161736">
              <w:t xml:space="preserve">  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6120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1544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A94B" w14:textId="77777777" w:rsidR="0034572F" w:rsidRPr="00161736" w:rsidRDefault="0034572F" w:rsidP="0034572F">
            <w:pPr>
              <w:pStyle w:val="TAL"/>
            </w:pPr>
          </w:p>
        </w:tc>
      </w:tr>
      <w:tr w:rsidR="0034572F" w:rsidRPr="00161736" w14:paraId="11C7006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734B" w14:textId="77777777" w:rsidR="0034572F" w:rsidRPr="00161736" w:rsidRDefault="0034572F" w:rsidP="0034572F">
            <w:pPr>
              <w:pStyle w:val="TAL"/>
            </w:pPr>
            <w:r w:rsidRPr="00161736">
              <w:t xml:space="preserve">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C73B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0B1D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CF5" w14:textId="77777777" w:rsidR="0034572F" w:rsidRPr="00161736" w:rsidRDefault="0034572F" w:rsidP="0034572F">
            <w:pPr>
              <w:pStyle w:val="TAL"/>
            </w:pPr>
          </w:p>
        </w:tc>
      </w:tr>
      <w:tr w:rsidR="0034572F" w:rsidRPr="00161736" w14:paraId="0B862690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72A64" w14:textId="77777777" w:rsidR="0034572F" w:rsidRPr="00161736" w:rsidRDefault="0034572F" w:rsidP="0034572F">
            <w:pPr>
              <w:pStyle w:val="TAL"/>
            </w:pPr>
            <w:r w:rsidRPr="00161736">
              <w:t xml:space="preserve">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EFEF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60BE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265A" w14:textId="77777777" w:rsidR="0034572F" w:rsidRPr="00161736" w:rsidRDefault="0034572F" w:rsidP="0034572F">
            <w:pPr>
              <w:pStyle w:val="TAL"/>
            </w:pPr>
          </w:p>
        </w:tc>
      </w:tr>
      <w:tr w:rsidR="0034572F" w:rsidRPr="00161736" w14:paraId="4C4A522E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09F3" w14:textId="77777777" w:rsidR="0034572F" w:rsidRPr="00161736" w:rsidRDefault="0034572F" w:rsidP="0034572F">
            <w:pPr>
              <w:pStyle w:val="TAL"/>
            </w:pPr>
            <w:r w:rsidRPr="00161736">
              <w:t>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8C7C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6FC0" w14:textId="77777777" w:rsidR="0034572F" w:rsidRPr="00161736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F895" w14:textId="77777777" w:rsidR="0034572F" w:rsidRPr="00161736" w:rsidRDefault="0034572F" w:rsidP="0034572F">
            <w:pPr>
              <w:pStyle w:val="TAL"/>
            </w:pPr>
          </w:p>
        </w:tc>
      </w:tr>
    </w:tbl>
    <w:p w14:paraId="61C1350E" w14:textId="77777777" w:rsidR="009B376A" w:rsidRPr="00161736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61736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1839F" w14:textId="77777777" w:rsidR="00275CCF" w:rsidRDefault="00275CCF">
      <w:r>
        <w:separator/>
      </w:r>
    </w:p>
  </w:endnote>
  <w:endnote w:type="continuationSeparator" w:id="0">
    <w:p w14:paraId="27C281E1" w14:textId="77777777" w:rsidR="00275CCF" w:rsidRDefault="0027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1CADB" w14:textId="77777777" w:rsidR="00275CCF" w:rsidRDefault="00275CCF">
      <w:r>
        <w:separator/>
      </w:r>
    </w:p>
  </w:footnote>
  <w:footnote w:type="continuationSeparator" w:id="0">
    <w:p w14:paraId="16E084EE" w14:textId="77777777" w:rsidR="00275CCF" w:rsidRDefault="0027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AA6E99"/>
    <w:multiLevelType w:val="hybridMultilevel"/>
    <w:tmpl w:val="F5C2DF0C"/>
    <w:lvl w:ilvl="0" w:tplc="43B86D2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E76EF7"/>
    <w:multiLevelType w:val="hybridMultilevel"/>
    <w:tmpl w:val="EDC41ABC"/>
    <w:lvl w:ilvl="0" w:tplc="C8BEABB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47"/>
    <w:rsid w:val="00022E4A"/>
    <w:rsid w:val="00073065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61736"/>
    <w:rsid w:val="0016336F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CCF"/>
    <w:rsid w:val="00275D12"/>
    <w:rsid w:val="00284FEB"/>
    <w:rsid w:val="002860C4"/>
    <w:rsid w:val="002A3A1F"/>
    <w:rsid w:val="002B5741"/>
    <w:rsid w:val="002E472E"/>
    <w:rsid w:val="002F10BA"/>
    <w:rsid w:val="00305409"/>
    <w:rsid w:val="0034572F"/>
    <w:rsid w:val="003609EF"/>
    <w:rsid w:val="0036231A"/>
    <w:rsid w:val="00374DD4"/>
    <w:rsid w:val="003E1A36"/>
    <w:rsid w:val="00410371"/>
    <w:rsid w:val="004242F1"/>
    <w:rsid w:val="004367F6"/>
    <w:rsid w:val="004B75B7"/>
    <w:rsid w:val="004C662A"/>
    <w:rsid w:val="0051580D"/>
    <w:rsid w:val="00547111"/>
    <w:rsid w:val="005519BA"/>
    <w:rsid w:val="005564BC"/>
    <w:rsid w:val="00592D74"/>
    <w:rsid w:val="005A5A2D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6F0E9C"/>
    <w:rsid w:val="007176FF"/>
    <w:rsid w:val="00737CC4"/>
    <w:rsid w:val="00792342"/>
    <w:rsid w:val="007977A8"/>
    <w:rsid w:val="007B512A"/>
    <w:rsid w:val="007C2097"/>
    <w:rsid w:val="007D6A07"/>
    <w:rsid w:val="007F7259"/>
    <w:rsid w:val="008040A8"/>
    <w:rsid w:val="00817F25"/>
    <w:rsid w:val="008279FA"/>
    <w:rsid w:val="00853669"/>
    <w:rsid w:val="008626E7"/>
    <w:rsid w:val="00870EE7"/>
    <w:rsid w:val="0088573B"/>
    <w:rsid w:val="008863B9"/>
    <w:rsid w:val="008A2FAE"/>
    <w:rsid w:val="008A45A6"/>
    <w:rsid w:val="008F3789"/>
    <w:rsid w:val="008F686C"/>
    <w:rsid w:val="0091042B"/>
    <w:rsid w:val="009148DE"/>
    <w:rsid w:val="00916D8F"/>
    <w:rsid w:val="00941E30"/>
    <w:rsid w:val="009754A3"/>
    <w:rsid w:val="009777D9"/>
    <w:rsid w:val="00991B88"/>
    <w:rsid w:val="009A5753"/>
    <w:rsid w:val="009A579D"/>
    <w:rsid w:val="009B376A"/>
    <w:rsid w:val="009E3297"/>
    <w:rsid w:val="009F00C4"/>
    <w:rsid w:val="009F734F"/>
    <w:rsid w:val="00A125B0"/>
    <w:rsid w:val="00A246B6"/>
    <w:rsid w:val="00A47E70"/>
    <w:rsid w:val="00A50CF0"/>
    <w:rsid w:val="00A7671C"/>
    <w:rsid w:val="00A86757"/>
    <w:rsid w:val="00A93AF9"/>
    <w:rsid w:val="00AA2CBC"/>
    <w:rsid w:val="00AC5820"/>
    <w:rsid w:val="00AD1CD8"/>
    <w:rsid w:val="00B258BB"/>
    <w:rsid w:val="00B46D7F"/>
    <w:rsid w:val="00B67B97"/>
    <w:rsid w:val="00B86CC2"/>
    <w:rsid w:val="00B968C8"/>
    <w:rsid w:val="00BA3EC5"/>
    <w:rsid w:val="00BA51D9"/>
    <w:rsid w:val="00BB5DFC"/>
    <w:rsid w:val="00BD279D"/>
    <w:rsid w:val="00BD6BB8"/>
    <w:rsid w:val="00C6588D"/>
    <w:rsid w:val="00C66BA2"/>
    <w:rsid w:val="00C77E35"/>
    <w:rsid w:val="00C95985"/>
    <w:rsid w:val="00CC5026"/>
    <w:rsid w:val="00CC68D0"/>
    <w:rsid w:val="00D03F9A"/>
    <w:rsid w:val="00D06D51"/>
    <w:rsid w:val="00D24991"/>
    <w:rsid w:val="00D30F69"/>
    <w:rsid w:val="00D50255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71E1C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6F0E9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6F0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0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0E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0E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1700</Words>
  <Characters>9690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2021-08-27T12:27:00Z</dcterms:created>
  <dcterms:modified xsi:type="dcterms:W3CDTF">2021-08-27T12:27:00Z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R5-214695</vt:lpwstr>
  </property>
  <property fmtid="{D5CDD505-2E9C-101B-9397-08002B2CF9AE}" pid="10" name="Spec#">
    <vt:lpwstr>38.533</vt:lpwstr>
  </property>
  <property fmtid="{D5CDD505-2E9C-101B-9397-08002B2CF9AE}" pid="11" name="Cr#">
    <vt:lpwstr>1333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